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358A9" w:rsidDel="00352034" w:rsidRDefault="00000000" w:rsidP="00352034">
      <w:pPr>
        <w:snapToGrid w:val="0"/>
        <w:spacing w:line="580" w:lineRule="exact"/>
        <w:jc w:val="center"/>
        <w:rPr>
          <w:del w:id="0" w:author="张猛" w:date="2024-12-02T17:03:00Z"/>
          <w:rFonts w:ascii="方正小标宋简体" w:eastAsia="方正小标宋简体" w:hAnsi="方正小标宋简体" w:cs="方正小标宋简体" w:hint="eastAsia"/>
          <w:sz w:val="44"/>
          <w:szCs w:val="40"/>
          <w:lang w:bidi="ar"/>
        </w:rPr>
        <w:pPrChange w:id="1" w:author="张猛" w:date="2024-12-02T17:03:00Z">
          <w:pPr>
            <w:snapToGrid w:val="0"/>
            <w:spacing w:line="580" w:lineRule="exact"/>
            <w:jc w:val="center"/>
          </w:pPr>
        </w:pPrChange>
      </w:pPr>
      <w:del w:id="2" w:author="张猛" w:date="2024-12-02T17:03:00Z">
        <w:r w:rsidDel="00352034">
          <w:rPr>
            <w:rFonts w:hint="eastAsia"/>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24" o:spid="_x0000_s2050" type="#_x0000_t75" alt="1480220481107" style="position:absolute;left:0;text-align:left;margin-left:-1.95pt;margin-top:7.45pt;width:595.2pt;height:146.15pt;z-index:-1;mso-wrap-style:square;mso-position-horizontal-relative:page;mso-position-vertical-relative:page">
              <v:imagedata r:id="rId6" o:title="1480220481107" chromakey="white"/>
              <w10:wrap anchorx="page" anchory="page"/>
            </v:shape>
          </w:pict>
        </w:r>
      </w:del>
    </w:p>
    <w:p w:rsidR="000358A9" w:rsidDel="00352034" w:rsidRDefault="000358A9" w:rsidP="00352034">
      <w:pPr>
        <w:snapToGrid w:val="0"/>
        <w:spacing w:line="580" w:lineRule="exact"/>
        <w:jc w:val="center"/>
        <w:rPr>
          <w:del w:id="3" w:author="张猛" w:date="2024-12-02T17:03:00Z"/>
          <w:rFonts w:ascii="方正小标宋简体" w:eastAsia="方正小标宋简体" w:hAnsi="方正小标宋简体" w:cs="方正小标宋简体" w:hint="eastAsia"/>
          <w:sz w:val="44"/>
          <w:szCs w:val="40"/>
          <w:lang w:bidi="ar"/>
        </w:rPr>
        <w:pPrChange w:id="4" w:author="张猛" w:date="2024-12-02T17:03:00Z">
          <w:pPr>
            <w:pStyle w:val="2"/>
            <w:keepNext w:val="0"/>
            <w:keepLines w:val="0"/>
            <w:spacing w:before="0" w:after="0" w:line="580" w:lineRule="exact"/>
          </w:pPr>
        </w:pPrChange>
      </w:pPr>
    </w:p>
    <w:p w:rsidR="000358A9" w:rsidDel="00352034" w:rsidRDefault="000358A9" w:rsidP="00352034">
      <w:pPr>
        <w:snapToGrid w:val="0"/>
        <w:spacing w:line="580" w:lineRule="exact"/>
        <w:jc w:val="center"/>
        <w:rPr>
          <w:del w:id="5" w:author="张猛" w:date="2024-12-02T17:03:00Z"/>
        </w:rPr>
        <w:pPrChange w:id="6" w:author="张猛" w:date="2024-12-02T17:03:00Z">
          <w:pPr>
            <w:spacing w:line="580" w:lineRule="exact"/>
          </w:pPr>
        </w:pPrChange>
      </w:pPr>
    </w:p>
    <w:p w:rsidR="000358A9" w:rsidDel="00352034" w:rsidRDefault="00000000" w:rsidP="00352034">
      <w:pPr>
        <w:snapToGrid w:val="0"/>
        <w:spacing w:line="580" w:lineRule="exact"/>
        <w:jc w:val="center"/>
        <w:rPr>
          <w:del w:id="7" w:author="张猛" w:date="2024-12-02T17:03:00Z"/>
          <w:rFonts w:ascii="Times New Roman" w:eastAsia="仿宋_GB2312" w:hAnsi="Times New Roman"/>
          <w:b/>
          <w:szCs w:val="32"/>
          <w:lang w:bidi="ar"/>
        </w:rPr>
        <w:pPrChange w:id="8" w:author="张猛" w:date="2024-12-02T17:03:00Z">
          <w:pPr>
            <w:pStyle w:val="2"/>
            <w:keepNext w:val="0"/>
            <w:keepLines w:val="0"/>
            <w:spacing w:before="0" w:after="0" w:line="580" w:lineRule="exact"/>
            <w:jc w:val="right"/>
          </w:pPr>
        </w:pPrChange>
      </w:pPr>
      <w:del w:id="9" w:author="张猛" w:date="2024-12-02T17:03:00Z">
        <w:r w:rsidDel="00352034">
          <w:rPr>
            <w:rFonts w:ascii="Times New Roman" w:eastAsia="仿宋_GB2312" w:hAnsi="Times New Roman"/>
            <w:color w:val="000000"/>
            <w:sz w:val="32"/>
            <w:szCs w:val="32"/>
            <w:shd w:val="clear" w:color="auto" w:fill="FFFFFF"/>
            <w:lang w:bidi="ar"/>
          </w:rPr>
          <w:delText>浙教办函〔</w:delText>
        </w:r>
        <w:r w:rsidDel="00352034">
          <w:rPr>
            <w:rFonts w:ascii="Times New Roman" w:eastAsia="仿宋_GB2312" w:hAnsi="Times New Roman"/>
            <w:color w:val="000000"/>
            <w:sz w:val="32"/>
            <w:szCs w:val="32"/>
            <w:shd w:val="clear" w:color="auto" w:fill="FFFFFF"/>
            <w:lang w:bidi="ar"/>
          </w:rPr>
          <w:delText>2024</w:delText>
        </w:r>
        <w:r w:rsidDel="00352034">
          <w:rPr>
            <w:rFonts w:ascii="Times New Roman" w:eastAsia="仿宋_GB2312" w:hAnsi="Times New Roman"/>
            <w:color w:val="000000"/>
            <w:sz w:val="32"/>
            <w:szCs w:val="32"/>
            <w:shd w:val="clear" w:color="auto" w:fill="FFFFFF"/>
            <w:lang w:bidi="ar"/>
          </w:rPr>
          <w:delText>〕</w:delText>
        </w:r>
        <w:r w:rsidDel="00352034">
          <w:rPr>
            <w:rFonts w:ascii="Times New Roman" w:eastAsia="仿宋_GB2312" w:hAnsi="Times New Roman"/>
            <w:color w:val="000000"/>
            <w:sz w:val="32"/>
            <w:szCs w:val="32"/>
            <w:shd w:val="clear" w:color="auto" w:fill="FFFFFF"/>
            <w:lang w:bidi="ar"/>
          </w:rPr>
          <w:delText>223</w:delText>
        </w:r>
        <w:r w:rsidDel="00352034">
          <w:rPr>
            <w:rFonts w:ascii="Times New Roman" w:eastAsia="仿宋_GB2312" w:hAnsi="Times New Roman"/>
            <w:color w:val="000000"/>
            <w:sz w:val="32"/>
            <w:szCs w:val="32"/>
            <w:shd w:val="clear" w:color="auto" w:fill="FFFFFF"/>
            <w:lang w:bidi="ar"/>
          </w:rPr>
          <w:delText>号</w:delText>
        </w:r>
      </w:del>
    </w:p>
    <w:p w:rsidR="000358A9" w:rsidDel="00352034" w:rsidRDefault="000358A9" w:rsidP="00352034">
      <w:pPr>
        <w:snapToGrid w:val="0"/>
        <w:spacing w:line="580" w:lineRule="exact"/>
        <w:jc w:val="center"/>
        <w:rPr>
          <w:del w:id="10" w:author="张猛" w:date="2024-12-02T17:03:00Z"/>
        </w:rPr>
        <w:pPrChange w:id="11" w:author="张猛" w:date="2024-12-02T17:03:00Z">
          <w:pPr>
            <w:spacing w:line="580" w:lineRule="exact"/>
          </w:pPr>
        </w:pPrChange>
      </w:pPr>
    </w:p>
    <w:p w:rsidR="000358A9" w:rsidDel="00352034" w:rsidRDefault="00000000" w:rsidP="00352034">
      <w:pPr>
        <w:snapToGrid w:val="0"/>
        <w:spacing w:line="580" w:lineRule="exact"/>
        <w:jc w:val="center"/>
        <w:rPr>
          <w:del w:id="12" w:author="张猛" w:date="2024-12-02T17:03:00Z"/>
          <w:rFonts w:ascii="方正小标宋简体" w:eastAsia="方正小标宋简体" w:hAnsi="方正小标宋简体" w:cs="方正小标宋简体" w:hint="eastAsia"/>
          <w:sz w:val="44"/>
          <w:szCs w:val="40"/>
          <w:lang w:bidi="ar"/>
        </w:rPr>
        <w:pPrChange w:id="13" w:author="张猛" w:date="2024-12-02T17:03:00Z">
          <w:pPr>
            <w:snapToGrid w:val="0"/>
            <w:spacing w:line="580" w:lineRule="exact"/>
            <w:jc w:val="center"/>
          </w:pPr>
        </w:pPrChange>
      </w:pPr>
      <w:del w:id="14" w:author="张猛" w:date="2024-12-02T17:03:00Z">
        <w:r w:rsidDel="00352034">
          <w:rPr>
            <w:rFonts w:ascii="方正小标宋简体" w:eastAsia="方正小标宋简体" w:hAnsi="方正小标宋简体" w:cs="方正小标宋简体" w:hint="eastAsia"/>
            <w:sz w:val="44"/>
            <w:szCs w:val="40"/>
            <w:lang w:bidi="ar"/>
          </w:rPr>
          <w:delText>浙江省教育厅办公室关于开展县域</w:delText>
        </w:r>
      </w:del>
    </w:p>
    <w:p w:rsidR="000358A9" w:rsidDel="00352034" w:rsidRDefault="00000000" w:rsidP="00352034">
      <w:pPr>
        <w:snapToGrid w:val="0"/>
        <w:spacing w:line="580" w:lineRule="exact"/>
        <w:jc w:val="center"/>
        <w:rPr>
          <w:del w:id="15" w:author="张猛" w:date="2024-12-02T17:03:00Z"/>
          <w:rFonts w:ascii="方正小标宋简体" w:eastAsia="方正小标宋简体" w:hAnsi="方正小标宋简体" w:cs="方正小标宋简体" w:hint="eastAsia"/>
          <w:sz w:val="44"/>
          <w:szCs w:val="40"/>
          <w:lang w:bidi="ar"/>
        </w:rPr>
        <w:pPrChange w:id="16" w:author="张猛" w:date="2024-12-02T17:03:00Z">
          <w:pPr>
            <w:snapToGrid w:val="0"/>
            <w:spacing w:line="580" w:lineRule="exact"/>
            <w:jc w:val="center"/>
          </w:pPr>
        </w:pPrChange>
      </w:pPr>
      <w:del w:id="17" w:author="张猛" w:date="2024-12-02T17:03:00Z">
        <w:r w:rsidDel="00352034">
          <w:rPr>
            <w:rFonts w:ascii="方正小标宋简体" w:eastAsia="方正小标宋简体" w:hAnsi="方正小标宋简体" w:cs="方正小标宋简体" w:hint="eastAsia"/>
            <w:sz w:val="44"/>
            <w:szCs w:val="40"/>
            <w:lang w:bidi="ar"/>
          </w:rPr>
          <w:delText>产业学院建设工作的通知</w:delText>
        </w:r>
      </w:del>
    </w:p>
    <w:p w:rsidR="000358A9" w:rsidDel="00352034" w:rsidRDefault="000358A9" w:rsidP="00352034">
      <w:pPr>
        <w:snapToGrid w:val="0"/>
        <w:spacing w:line="580" w:lineRule="exact"/>
        <w:jc w:val="center"/>
        <w:rPr>
          <w:del w:id="18" w:author="张猛" w:date="2024-12-02T17:03:00Z"/>
          <w:rFonts w:eastAsia="仿宋_GB2312"/>
          <w:sz w:val="32"/>
          <w:szCs w:val="32"/>
          <w:lang w:bidi="ar"/>
        </w:rPr>
        <w:pPrChange w:id="19" w:author="张猛" w:date="2024-12-02T17:03:00Z">
          <w:pPr>
            <w:snapToGrid w:val="0"/>
            <w:spacing w:line="580" w:lineRule="exact"/>
          </w:pPr>
        </w:pPrChange>
      </w:pPr>
    </w:p>
    <w:p w:rsidR="000358A9" w:rsidDel="00352034" w:rsidRDefault="00000000" w:rsidP="00352034">
      <w:pPr>
        <w:snapToGrid w:val="0"/>
        <w:spacing w:line="580" w:lineRule="exact"/>
        <w:jc w:val="center"/>
        <w:rPr>
          <w:del w:id="20" w:author="张猛" w:date="2024-12-02T17:03:00Z"/>
          <w:rFonts w:eastAsia="仿宋_GB2312"/>
          <w:sz w:val="32"/>
          <w:szCs w:val="32"/>
          <w:lang w:bidi="ar"/>
        </w:rPr>
        <w:pPrChange w:id="21" w:author="张猛" w:date="2024-12-02T17:03:00Z">
          <w:pPr>
            <w:snapToGrid w:val="0"/>
            <w:spacing w:line="580" w:lineRule="exact"/>
          </w:pPr>
        </w:pPrChange>
      </w:pPr>
      <w:del w:id="22" w:author="张猛" w:date="2024-12-02T17:03:00Z">
        <w:r w:rsidDel="00352034">
          <w:rPr>
            <w:rFonts w:eastAsia="仿宋_GB2312" w:hint="eastAsia"/>
            <w:sz w:val="32"/>
            <w:szCs w:val="32"/>
            <w:lang w:bidi="ar"/>
          </w:rPr>
          <w:delText>各市</w:delText>
        </w:r>
        <w:r w:rsidDel="00352034">
          <w:rPr>
            <w:rFonts w:eastAsia="仿宋_GB2312"/>
            <w:sz w:val="32"/>
            <w:szCs w:val="32"/>
            <w:lang w:bidi="ar"/>
          </w:rPr>
          <w:delText>、</w:delText>
        </w:r>
        <w:r w:rsidDel="00352034">
          <w:rPr>
            <w:rFonts w:eastAsia="仿宋_GB2312" w:hint="eastAsia"/>
            <w:sz w:val="32"/>
            <w:szCs w:val="32"/>
            <w:lang w:bidi="ar"/>
          </w:rPr>
          <w:delText>县</w:delText>
        </w:r>
        <w:r w:rsidDel="00352034">
          <w:rPr>
            <w:rFonts w:eastAsia="仿宋_GB2312"/>
            <w:sz w:val="32"/>
            <w:szCs w:val="32"/>
            <w:lang w:bidi="ar"/>
          </w:rPr>
          <w:delText>（市、区）</w:delText>
        </w:r>
        <w:r w:rsidDel="00352034">
          <w:rPr>
            <w:rFonts w:eastAsia="仿宋_GB2312" w:hint="eastAsia"/>
            <w:sz w:val="32"/>
            <w:szCs w:val="32"/>
            <w:lang w:bidi="ar"/>
          </w:rPr>
          <w:delText>教育局</w:delText>
        </w:r>
        <w:r w:rsidDel="00352034">
          <w:rPr>
            <w:rFonts w:eastAsia="仿宋_GB2312"/>
            <w:sz w:val="32"/>
            <w:szCs w:val="32"/>
            <w:lang w:bidi="ar"/>
          </w:rPr>
          <w:delText>，</w:delText>
        </w:r>
        <w:r w:rsidDel="00352034">
          <w:rPr>
            <w:rFonts w:eastAsia="仿宋_GB2312" w:hint="eastAsia"/>
            <w:sz w:val="32"/>
            <w:szCs w:val="32"/>
            <w:lang w:bidi="ar"/>
          </w:rPr>
          <w:delText>各高职院校：</w:delText>
        </w:r>
      </w:del>
    </w:p>
    <w:p w:rsidR="000358A9" w:rsidDel="00352034" w:rsidRDefault="00000000" w:rsidP="00352034">
      <w:pPr>
        <w:snapToGrid w:val="0"/>
        <w:spacing w:line="580" w:lineRule="exact"/>
        <w:jc w:val="center"/>
        <w:rPr>
          <w:del w:id="23" w:author="张猛" w:date="2024-12-02T17:03:00Z"/>
          <w:rFonts w:eastAsia="仿宋_GB2312"/>
          <w:sz w:val="32"/>
          <w:szCs w:val="32"/>
          <w:lang w:bidi="ar"/>
        </w:rPr>
        <w:pPrChange w:id="24" w:author="张猛" w:date="2024-12-02T17:03:00Z">
          <w:pPr>
            <w:snapToGrid w:val="0"/>
            <w:spacing w:line="580" w:lineRule="exact"/>
            <w:ind w:firstLineChars="200" w:firstLine="640"/>
          </w:pPr>
        </w:pPrChange>
      </w:pPr>
      <w:del w:id="25" w:author="张猛" w:date="2024-12-02T17:03:00Z">
        <w:r w:rsidDel="00352034">
          <w:rPr>
            <w:rFonts w:eastAsia="仿宋_GB2312" w:hint="eastAsia"/>
            <w:sz w:val="32"/>
            <w:szCs w:val="32"/>
            <w:lang w:bidi="ar"/>
          </w:rPr>
          <w:delText>为深入学习贯彻党的二十届三中全会及全国教育大会精神，落实《教育部</w:delText>
        </w:r>
        <w:r w:rsidDel="00352034">
          <w:rPr>
            <w:rFonts w:eastAsia="仿宋_GB2312" w:hint="eastAsia"/>
            <w:sz w:val="32"/>
            <w:szCs w:val="32"/>
            <w:lang w:bidi="ar"/>
          </w:rPr>
          <w:delText xml:space="preserve"> </w:delText>
        </w:r>
        <w:r w:rsidDel="00352034">
          <w:rPr>
            <w:rFonts w:eastAsia="仿宋_GB2312" w:hint="eastAsia"/>
            <w:sz w:val="32"/>
            <w:szCs w:val="32"/>
            <w:lang w:bidi="ar"/>
          </w:rPr>
          <w:delText>浙江省人民政府印发关于加快职业教育提级赋能服务共同富裕示范区建设实施方案的通知》和</w:delText>
        </w:r>
        <w:r w:rsidDel="00352034">
          <w:rPr>
            <w:rFonts w:eastAsia="仿宋_GB2312"/>
            <w:sz w:val="32"/>
            <w:szCs w:val="32"/>
            <w:lang w:bidi="ar"/>
          </w:rPr>
          <w:delText>《中共浙江省委办公厅</w:delText>
        </w:r>
        <w:r w:rsidDel="00352034">
          <w:rPr>
            <w:rFonts w:eastAsia="仿宋_GB2312"/>
            <w:sz w:val="32"/>
            <w:szCs w:val="32"/>
            <w:lang w:bidi="ar"/>
          </w:rPr>
          <w:delText xml:space="preserve"> </w:delText>
        </w:r>
        <w:r w:rsidDel="00352034">
          <w:rPr>
            <w:rFonts w:eastAsia="仿宋_GB2312"/>
            <w:sz w:val="32"/>
            <w:szCs w:val="32"/>
            <w:lang w:bidi="ar"/>
          </w:rPr>
          <w:delText>浙江省人民政府办公厅印发</w:delText>
        </w:r>
        <w:r w:rsidDel="00352034">
          <w:rPr>
            <w:rFonts w:eastAsia="仿宋_GB2312" w:hint="eastAsia"/>
            <w:sz w:val="32"/>
            <w:szCs w:val="32"/>
            <w:lang w:bidi="ar"/>
          </w:rPr>
          <w:delText>〈</w:delText>
        </w:r>
        <w:r w:rsidDel="00352034">
          <w:rPr>
            <w:rFonts w:eastAsia="仿宋_GB2312"/>
            <w:sz w:val="32"/>
            <w:szCs w:val="32"/>
            <w:lang w:bidi="ar"/>
          </w:rPr>
          <w:delText>关于加快构建现代职业教育体系的实施意见</w:delText>
        </w:r>
        <w:r w:rsidDel="00352034">
          <w:rPr>
            <w:rFonts w:eastAsia="仿宋_GB2312" w:hint="eastAsia"/>
            <w:sz w:val="32"/>
            <w:szCs w:val="32"/>
            <w:lang w:bidi="ar"/>
          </w:rPr>
          <w:delText>〉</w:delText>
        </w:r>
        <w:r w:rsidDel="00352034">
          <w:rPr>
            <w:rFonts w:eastAsia="仿宋_GB2312"/>
            <w:sz w:val="32"/>
            <w:szCs w:val="32"/>
            <w:lang w:bidi="ar"/>
          </w:rPr>
          <w:delText>的通知》要求</w:delText>
        </w:r>
        <w:r w:rsidDel="00352034">
          <w:rPr>
            <w:rFonts w:eastAsia="仿宋_GB2312" w:hint="eastAsia"/>
            <w:sz w:val="32"/>
            <w:szCs w:val="32"/>
            <w:lang w:bidi="ar"/>
          </w:rPr>
          <w:delText>，进一步推动优质高等职业教育资源辐射下沉，有效整合区域中高职资源，提升县域职业教育发展能级</w:delText>
        </w:r>
        <w:r w:rsidDel="00352034">
          <w:rPr>
            <w:rFonts w:eastAsia="仿宋_GB2312"/>
            <w:sz w:val="32"/>
            <w:szCs w:val="32"/>
            <w:lang w:bidi="ar"/>
          </w:rPr>
          <w:delText>，探索职业教育有效助推县域发展的新路径，拟在全省范围内建设一批</w:delText>
        </w:r>
        <w:r w:rsidDel="00352034">
          <w:rPr>
            <w:rFonts w:eastAsia="仿宋_GB2312" w:hint="eastAsia"/>
            <w:sz w:val="32"/>
            <w:szCs w:val="32"/>
            <w:lang w:bidi="ar"/>
          </w:rPr>
          <w:delText>县域产业学院。</w:delText>
        </w:r>
        <w:r w:rsidDel="00352034">
          <w:rPr>
            <w:rFonts w:eastAsia="仿宋_GB2312"/>
            <w:sz w:val="32"/>
            <w:szCs w:val="32"/>
            <w:lang w:bidi="ar"/>
          </w:rPr>
          <w:delText>现将</w:delText>
        </w:r>
        <w:r w:rsidDel="00352034">
          <w:rPr>
            <w:rFonts w:eastAsia="仿宋_GB2312" w:hint="eastAsia"/>
            <w:sz w:val="32"/>
            <w:szCs w:val="32"/>
            <w:lang w:bidi="ar"/>
          </w:rPr>
          <w:delText>有关事项通知如下：</w:delText>
        </w:r>
      </w:del>
    </w:p>
    <w:p w:rsidR="000358A9" w:rsidDel="00352034" w:rsidRDefault="00000000" w:rsidP="00352034">
      <w:pPr>
        <w:snapToGrid w:val="0"/>
        <w:spacing w:line="580" w:lineRule="exact"/>
        <w:jc w:val="center"/>
        <w:rPr>
          <w:del w:id="26" w:author="张猛" w:date="2024-12-02T17:03:00Z"/>
          <w:rFonts w:ascii="Times New Roman" w:eastAsia="黑体" w:hAnsi="Times New Roman"/>
          <w:b/>
          <w:bCs/>
          <w:sz w:val="32"/>
          <w:szCs w:val="32"/>
        </w:rPr>
        <w:pPrChange w:id="27" w:author="张猛" w:date="2024-12-02T17:03:00Z">
          <w:pPr>
            <w:snapToGrid w:val="0"/>
            <w:spacing w:line="580" w:lineRule="exact"/>
            <w:ind w:firstLineChars="200" w:firstLine="640"/>
          </w:pPr>
        </w:pPrChange>
      </w:pPr>
      <w:del w:id="28" w:author="张猛" w:date="2024-12-02T17:03:00Z">
        <w:r w:rsidDel="00352034">
          <w:rPr>
            <w:rFonts w:ascii="Times New Roman" w:eastAsia="黑体" w:hAnsi="Times New Roman"/>
            <w:sz w:val="32"/>
            <w:szCs w:val="32"/>
          </w:rPr>
          <w:delText>一、总体思路</w:delText>
        </w:r>
      </w:del>
    </w:p>
    <w:p w:rsidR="000358A9" w:rsidDel="00352034" w:rsidRDefault="00000000" w:rsidP="00352034">
      <w:pPr>
        <w:snapToGrid w:val="0"/>
        <w:spacing w:line="580" w:lineRule="exact"/>
        <w:jc w:val="center"/>
        <w:rPr>
          <w:del w:id="29" w:author="张猛" w:date="2024-12-02T17:03:00Z"/>
          <w:rFonts w:ascii="Times New Roman" w:eastAsia="仿宋_GB2312" w:hAnsi="Times New Roman"/>
          <w:sz w:val="32"/>
          <w:szCs w:val="32"/>
        </w:rPr>
        <w:pPrChange w:id="30" w:author="张猛" w:date="2024-12-02T17:03:00Z">
          <w:pPr>
            <w:snapToGrid w:val="0"/>
            <w:spacing w:line="580" w:lineRule="exact"/>
            <w:ind w:firstLineChars="200" w:firstLine="640"/>
          </w:pPr>
        </w:pPrChange>
      </w:pPr>
      <w:del w:id="31" w:author="张猛" w:date="2024-12-02T17:03:00Z">
        <w:r w:rsidDel="00352034">
          <w:rPr>
            <w:rFonts w:ascii="Times New Roman" w:eastAsia="仿宋_GB2312" w:hAnsi="Times New Roman"/>
            <w:sz w:val="32"/>
            <w:szCs w:val="32"/>
          </w:rPr>
          <w:delText>围绕落实部省协同推进职业教育体系建设改革要求，坚持产教融合、中高职联动、政校行企协同</w:delText>
        </w:r>
        <w:r w:rsidDel="00352034">
          <w:rPr>
            <w:rFonts w:ascii="Times New Roman" w:eastAsia="仿宋_GB2312" w:hAnsi="Times New Roman" w:hint="eastAsia"/>
            <w:sz w:val="32"/>
            <w:szCs w:val="32"/>
          </w:rPr>
          <w:delText>的</w:delText>
        </w:r>
        <w:r w:rsidDel="00352034">
          <w:rPr>
            <w:rFonts w:ascii="Times New Roman" w:eastAsia="仿宋_GB2312" w:hAnsi="Times New Roman"/>
            <w:sz w:val="32"/>
            <w:szCs w:val="32"/>
          </w:rPr>
          <w:delText>工作导向，以县域为单位，结合地方产业布局规划，围绕</w:delText>
        </w:r>
        <w:r w:rsidDel="00352034">
          <w:rPr>
            <w:rFonts w:ascii="Times New Roman" w:eastAsia="仿宋_GB2312" w:hAnsi="Times New Roman" w:hint="eastAsia"/>
            <w:sz w:val="32"/>
            <w:szCs w:val="32"/>
          </w:rPr>
          <w:delText>县域</w:delText>
        </w:r>
        <w:r w:rsidDel="00352034">
          <w:rPr>
            <w:rFonts w:ascii="Times New Roman" w:eastAsia="仿宋_GB2312" w:hAnsi="Times New Roman"/>
            <w:sz w:val="32"/>
            <w:szCs w:val="32"/>
          </w:rPr>
          <w:delText>主导产业和特色产业，</w:delText>
        </w:r>
        <w:r w:rsidDel="00352034">
          <w:rPr>
            <w:rFonts w:ascii="Times New Roman" w:eastAsia="仿宋_GB2312" w:hAnsi="Times New Roman" w:hint="eastAsia"/>
            <w:sz w:val="32"/>
            <w:szCs w:val="32"/>
          </w:rPr>
          <w:delText>由区域内（原则上为同一设区市范围）有条件的</w:delText>
        </w:r>
        <w:r w:rsidDel="00352034">
          <w:rPr>
            <w:rFonts w:ascii="Times New Roman" w:eastAsia="仿宋_GB2312" w:hAnsi="Times New Roman"/>
            <w:sz w:val="32"/>
            <w:szCs w:val="32"/>
          </w:rPr>
          <w:delText>高职院校牵头，统筹各类职业教育资源，联合县级政府、县域骨干企业等多方力量，稳步打造一批县域产业学院。</w:delText>
        </w:r>
        <w:r w:rsidDel="00352034">
          <w:rPr>
            <w:rFonts w:ascii="Times New Roman" w:eastAsia="仿宋_GB2312" w:hAnsi="Times New Roman" w:hint="eastAsia"/>
            <w:sz w:val="32"/>
            <w:szCs w:val="32"/>
          </w:rPr>
          <w:delText>紧贴</w:delText>
        </w:r>
        <w:r w:rsidDel="00352034">
          <w:rPr>
            <w:rFonts w:ascii="Times New Roman" w:eastAsia="仿宋_GB2312" w:hAnsi="Times New Roman"/>
            <w:sz w:val="32"/>
            <w:szCs w:val="32"/>
          </w:rPr>
          <w:delText>区域块状产业</w:delText>
        </w:r>
        <w:r w:rsidDel="00352034">
          <w:rPr>
            <w:rFonts w:ascii="Times New Roman" w:eastAsia="仿宋_GB2312" w:hAnsi="Times New Roman" w:hint="eastAsia"/>
            <w:sz w:val="32"/>
            <w:szCs w:val="32"/>
          </w:rPr>
          <w:delText>发展</w:delText>
        </w:r>
        <w:r w:rsidDel="00352034">
          <w:rPr>
            <w:rFonts w:ascii="Times New Roman" w:eastAsia="仿宋_GB2312" w:hAnsi="Times New Roman"/>
            <w:sz w:val="32"/>
            <w:szCs w:val="32"/>
          </w:rPr>
          <w:delText>和</w:delText>
        </w:r>
        <w:r w:rsidDel="00352034">
          <w:rPr>
            <w:rFonts w:ascii="Times New Roman" w:eastAsia="仿宋_GB2312" w:hAnsi="Times New Roman" w:hint="eastAsia"/>
            <w:sz w:val="32"/>
            <w:szCs w:val="32"/>
          </w:rPr>
          <w:delText>市场</w:delText>
        </w:r>
        <w:r w:rsidDel="00352034">
          <w:rPr>
            <w:rFonts w:ascii="Times New Roman" w:eastAsia="仿宋_GB2312" w:hAnsi="Times New Roman"/>
            <w:sz w:val="32"/>
            <w:szCs w:val="32"/>
          </w:rPr>
          <w:delText>需求，推动县域产业学院在开展高等职业教育人才培养的基础上，面向社会</w:delText>
        </w:r>
        <w:r w:rsidDel="00352034">
          <w:rPr>
            <w:rFonts w:ascii="Times New Roman" w:eastAsia="仿宋_GB2312" w:hAnsi="Times New Roman" w:hint="eastAsia"/>
            <w:sz w:val="32"/>
            <w:szCs w:val="32"/>
          </w:rPr>
          <w:delText>有组织</w:delText>
        </w:r>
        <w:r w:rsidDel="00352034">
          <w:rPr>
            <w:rFonts w:ascii="Times New Roman" w:eastAsia="仿宋_GB2312" w:hAnsi="Times New Roman"/>
            <w:sz w:val="32"/>
            <w:szCs w:val="32"/>
          </w:rPr>
          <w:delText>开展学历提升、科技研发</w:delText>
        </w:r>
        <w:r w:rsidDel="00352034">
          <w:rPr>
            <w:rFonts w:ascii="Times New Roman" w:eastAsia="仿宋_GB2312" w:hAnsi="Times New Roman" w:hint="eastAsia"/>
            <w:sz w:val="32"/>
            <w:szCs w:val="32"/>
          </w:rPr>
          <w:delText>、</w:delText>
        </w:r>
        <w:r w:rsidDel="00352034">
          <w:rPr>
            <w:rFonts w:ascii="Times New Roman" w:eastAsia="仿宋_GB2312" w:hAnsi="Times New Roman"/>
            <w:sz w:val="32"/>
            <w:szCs w:val="32"/>
          </w:rPr>
          <w:delText>技能培训等服务，加快实现县域本土技术技能人才的高规格培养和高质量就业，为我省</w:delText>
        </w:r>
        <w:r w:rsidDel="00352034">
          <w:rPr>
            <w:rFonts w:ascii="Times New Roman" w:eastAsia="仿宋_GB2312" w:hAnsi="Times New Roman"/>
            <w:sz w:val="32"/>
            <w:szCs w:val="32"/>
          </w:rPr>
          <w:delText>“</w:delText>
        </w:r>
        <w:r w:rsidDel="00352034">
          <w:rPr>
            <w:rFonts w:ascii="Times New Roman" w:eastAsia="仿宋_GB2312" w:hAnsi="Times New Roman" w:hint="eastAsia"/>
            <w:sz w:val="32"/>
            <w:szCs w:val="32"/>
          </w:rPr>
          <w:delText>勇当先行者、谱写新篇章</w:delText>
        </w:r>
        <w:r w:rsidDel="00352034">
          <w:rPr>
            <w:rFonts w:ascii="Times New Roman" w:eastAsia="仿宋_GB2312" w:hAnsi="Times New Roman"/>
            <w:sz w:val="32"/>
            <w:szCs w:val="32"/>
          </w:rPr>
          <w:delText>”</w:delText>
        </w:r>
        <w:r w:rsidDel="00352034">
          <w:rPr>
            <w:rFonts w:ascii="Times New Roman" w:eastAsia="仿宋_GB2312" w:hAnsi="Times New Roman"/>
            <w:sz w:val="32"/>
            <w:szCs w:val="32"/>
          </w:rPr>
          <w:delText>提供</w:delText>
        </w:r>
        <w:r w:rsidDel="00352034">
          <w:rPr>
            <w:rFonts w:ascii="Times New Roman" w:eastAsia="仿宋_GB2312" w:hAnsi="Times New Roman" w:hint="eastAsia"/>
            <w:sz w:val="32"/>
            <w:szCs w:val="32"/>
          </w:rPr>
          <w:delText>高素质技能人才</w:delText>
        </w:r>
        <w:r w:rsidDel="00352034">
          <w:rPr>
            <w:rFonts w:ascii="Times New Roman" w:eastAsia="仿宋_GB2312" w:hAnsi="Times New Roman"/>
            <w:sz w:val="32"/>
            <w:szCs w:val="32"/>
          </w:rPr>
          <w:delText>支撑。</w:delText>
        </w:r>
      </w:del>
    </w:p>
    <w:p w:rsidR="000358A9" w:rsidDel="00352034" w:rsidRDefault="00000000" w:rsidP="00352034">
      <w:pPr>
        <w:snapToGrid w:val="0"/>
        <w:spacing w:line="580" w:lineRule="exact"/>
        <w:jc w:val="center"/>
        <w:rPr>
          <w:del w:id="32" w:author="张猛" w:date="2024-12-02T17:03:00Z"/>
          <w:rFonts w:ascii="Times New Roman" w:eastAsia="黑体" w:hAnsi="Times New Roman"/>
          <w:sz w:val="32"/>
          <w:szCs w:val="32"/>
        </w:rPr>
        <w:pPrChange w:id="33" w:author="张猛" w:date="2024-12-02T17:03:00Z">
          <w:pPr>
            <w:snapToGrid w:val="0"/>
            <w:spacing w:line="580" w:lineRule="exact"/>
            <w:ind w:firstLineChars="200" w:firstLine="640"/>
          </w:pPr>
        </w:pPrChange>
      </w:pPr>
      <w:del w:id="34" w:author="张猛" w:date="2024-12-02T17:03:00Z">
        <w:r w:rsidDel="00352034">
          <w:rPr>
            <w:rFonts w:ascii="Times New Roman" w:eastAsia="黑体" w:hAnsi="Times New Roman"/>
            <w:sz w:val="32"/>
            <w:szCs w:val="32"/>
          </w:rPr>
          <w:delText>二、建设目标</w:delText>
        </w:r>
      </w:del>
    </w:p>
    <w:p w:rsidR="000358A9" w:rsidDel="00352034" w:rsidRDefault="00000000" w:rsidP="00352034">
      <w:pPr>
        <w:snapToGrid w:val="0"/>
        <w:spacing w:line="580" w:lineRule="exact"/>
        <w:jc w:val="center"/>
        <w:rPr>
          <w:del w:id="35" w:author="张猛" w:date="2024-12-02T17:03:00Z"/>
          <w:rFonts w:ascii="Times New Roman" w:eastAsia="仿宋_GB2312" w:hAnsi="Times New Roman"/>
          <w:sz w:val="32"/>
          <w:szCs w:val="32"/>
        </w:rPr>
        <w:pPrChange w:id="36" w:author="张猛" w:date="2024-12-02T17:03:00Z">
          <w:pPr>
            <w:snapToGrid w:val="0"/>
            <w:spacing w:line="580" w:lineRule="exact"/>
            <w:ind w:firstLineChars="200" w:firstLine="640"/>
          </w:pPr>
        </w:pPrChange>
      </w:pPr>
      <w:del w:id="37" w:author="张猛" w:date="2024-12-02T17:03:00Z">
        <w:r w:rsidDel="00352034">
          <w:rPr>
            <w:rFonts w:ascii="Times New Roman" w:eastAsia="仿宋_GB2312" w:hAnsi="Times New Roman"/>
            <w:sz w:val="32"/>
            <w:szCs w:val="32"/>
          </w:rPr>
          <w:delText>到</w:delText>
        </w:r>
        <w:r w:rsidDel="00352034">
          <w:rPr>
            <w:rFonts w:ascii="Times New Roman" w:eastAsia="仿宋_GB2312" w:hAnsi="Times New Roman"/>
            <w:sz w:val="32"/>
            <w:szCs w:val="32"/>
          </w:rPr>
          <w:delText>2027</w:delText>
        </w:r>
        <w:r w:rsidDel="00352034">
          <w:rPr>
            <w:rFonts w:ascii="Times New Roman" w:eastAsia="仿宋_GB2312" w:hAnsi="Times New Roman"/>
            <w:sz w:val="32"/>
            <w:szCs w:val="32"/>
          </w:rPr>
          <w:delText>年，全省建成</w:delText>
        </w:r>
        <w:r w:rsidDel="00352034">
          <w:rPr>
            <w:rFonts w:ascii="Times New Roman" w:eastAsia="仿宋_GB2312" w:hAnsi="Times New Roman"/>
            <w:sz w:val="32"/>
            <w:szCs w:val="32"/>
          </w:rPr>
          <w:delText>50</w:delText>
        </w:r>
        <w:r w:rsidDel="00352034">
          <w:rPr>
            <w:rFonts w:ascii="Times New Roman" w:eastAsia="仿宋_GB2312" w:hAnsi="Times New Roman"/>
            <w:sz w:val="32"/>
            <w:szCs w:val="32"/>
          </w:rPr>
          <w:delText>个左右基础条件好、育人功能强、产教融合深、支撑贡献大的县域产业学院</w:delText>
        </w:r>
        <w:r w:rsidDel="00352034">
          <w:rPr>
            <w:rFonts w:ascii="Times New Roman" w:eastAsia="仿宋_GB2312" w:hAnsi="Times New Roman" w:hint="eastAsia"/>
            <w:sz w:val="32"/>
            <w:szCs w:val="32"/>
          </w:rPr>
          <w:delText>。</w:delText>
        </w:r>
        <w:r w:rsidDel="00352034">
          <w:rPr>
            <w:rFonts w:ascii="Times New Roman" w:eastAsia="仿宋_GB2312" w:hAnsi="Times New Roman"/>
            <w:sz w:val="32"/>
            <w:szCs w:val="32"/>
          </w:rPr>
          <w:delText>县域产业学院</w:delText>
        </w:r>
        <w:r w:rsidDel="00352034">
          <w:rPr>
            <w:rFonts w:ascii="Times New Roman" w:eastAsia="仿宋_GB2312" w:hAnsi="Times New Roman" w:hint="eastAsia"/>
            <w:sz w:val="32"/>
            <w:szCs w:val="32"/>
          </w:rPr>
          <w:delText>分年度分批建设，由符合条件的高职院校负责牵头组建并推进建设。</w:delText>
        </w:r>
      </w:del>
    </w:p>
    <w:p w:rsidR="000358A9" w:rsidDel="00352034" w:rsidRDefault="00000000" w:rsidP="00352034">
      <w:pPr>
        <w:snapToGrid w:val="0"/>
        <w:spacing w:line="580" w:lineRule="exact"/>
        <w:jc w:val="center"/>
        <w:rPr>
          <w:del w:id="38" w:author="张猛" w:date="2024-12-02T17:03:00Z"/>
          <w:rFonts w:ascii="Times New Roman" w:eastAsia="黑体" w:hAnsi="Times New Roman"/>
          <w:sz w:val="32"/>
          <w:szCs w:val="32"/>
        </w:rPr>
        <w:pPrChange w:id="39" w:author="张猛" w:date="2024-12-02T17:03:00Z">
          <w:pPr>
            <w:snapToGrid w:val="0"/>
            <w:spacing w:line="580" w:lineRule="exact"/>
            <w:ind w:firstLineChars="200" w:firstLine="640"/>
          </w:pPr>
        </w:pPrChange>
      </w:pPr>
      <w:del w:id="40" w:author="张猛" w:date="2024-12-02T17:03:00Z">
        <w:r w:rsidDel="00352034">
          <w:rPr>
            <w:rFonts w:ascii="Times New Roman" w:eastAsia="黑体" w:hAnsi="Times New Roman"/>
            <w:sz w:val="32"/>
            <w:szCs w:val="32"/>
          </w:rPr>
          <w:delText>三、</w:delText>
        </w:r>
        <w:r w:rsidDel="00352034">
          <w:rPr>
            <w:rFonts w:ascii="Times New Roman" w:eastAsia="黑体" w:hAnsi="Times New Roman" w:hint="eastAsia"/>
            <w:sz w:val="32"/>
            <w:szCs w:val="32"/>
          </w:rPr>
          <w:delText>建设任务</w:delText>
        </w:r>
      </w:del>
    </w:p>
    <w:p w:rsidR="000358A9" w:rsidDel="00352034" w:rsidRDefault="00000000" w:rsidP="00352034">
      <w:pPr>
        <w:snapToGrid w:val="0"/>
        <w:spacing w:line="580" w:lineRule="exact"/>
        <w:jc w:val="center"/>
        <w:rPr>
          <w:del w:id="41" w:author="张猛" w:date="2024-12-02T17:03:00Z"/>
          <w:rFonts w:ascii="仿宋_GB2312" w:eastAsia="仿宋_GB2312"/>
          <w:sz w:val="32"/>
          <w:szCs w:val="32"/>
        </w:rPr>
        <w:pPrChange w:id="42" w:author="张猛" w:date="2024-12-02T17:03:00Z">
          <w:pPr>
            <w:snapToGrid w:val="0"/>
            <w:spacing w:line="580" w:lineRule="exact"/>
            <w:ind w:firstLineChars="200" w:firstLine="640"/>
          </w:pPr>
        </w:pPrChange>
      </w:pPr>
      <w:del w:id="43" w:author="张猛" w:date="2024-12-02T17:03:00Z">
        <w:r w:rsidDel="00352034">
          <w:rPr>
            <w:rFonts w:ascii="楷体_GB2312" w:eastAsia="楷体_GB2312" w:hAnsi="楷体_GB2312" w:cs="楷体_GB2312" w:hint="eastAsia"/>
            <w:sz w:val="32"/>
            <w:szCs w:val="32"/>
          </w:rPr>
          <w:delText>（一）探索多主体合作办学。</w:delText>
        </w:r>
        <w:r w:rsidDel="00352034">
          <w:rPr>
            <w:rFonts w:ascii="仿宋_GB2312" w:eastAsia="仿宋_GB2312" w:hint="eastAsia"/>
            <w:sz w:val="32"/>
            <w:szCs w:val="32"/>
          </w:rPr>
          <w:delText>坚持以产引教、以产定教、以产改教、以产促教，紧密对接区域产业发展，支持优质高职资源下沉县域，多主体、多形式开展实体化合作办学。充分发挥企业重要办学主体作用，建立多主体共建共管共治组织架构，探索理事会、管委会、专业（群）建设委员会、校企合作委员会等治理模式，打造合作办学新范式新生态。</w:delText>
        </w:r>
      </w:del>
    </w:p>
    <w:p w:rsidR="000358A9" w:rsidDel="00352034" w:rsidRDefault="00000000" w:rsidP="00352034">
      <w:pPr>
        <w:snapToGrid w:val="0"/>
        <w:spacing w:line="580" w:lineRule="exact"/>
        <w:jc w:val="center"/>
        <w:rPr>
          <w:del w:id="44" w:author="张猛" w:date="2024-12-02T17:03:00Z"/>
          <w:rFonts w:ascii="仿宋_GB2312" w:eastAsia="仿宋_GB2312"/>
          <w:sz w:val="32"/>
          <w:szCs w:val="32"/>
        </w:rPr>
        <w:pPrChange w:id="45" w:author="张猛" w:date="2024-12-02T17:03:00Z">
          <w:pPr>
            <w:snapToGrid w:val="0"/>
            <w:spacing w:line="580" w:lineRule="exact"/>
            <w:ind w:firstLineChars="200" w:firstLine="640"/>
          </w:pPr>
        </w:pPrChange>
      </w:pPr>
      <w:del w:id="46" w:author="张猛" w:date="2024-12-02T17:03:00Z">
        <w:r w:rsidDel="00352034">
          <w:rPr>
            <w:rFonts w:ascii="楷体_GB2312" w:eastAsia="楷体_GB2312" w:hAnsi="楷体_GB2312" w:cs="楷体_GB2312" w:hint="eastAsia"/>
            <w:sz w:val="32"/>
            <w:szCs w:val="32"/>
          </w:rPr>
          <w:delText>（二）深化校企协同育人。</w:delText>
        </w:r>
        <w:r w:rsidDel="00352034">
          <w:rPr>
            <w:rFonts w:ascii="仿宋_GB2312" w:eastAsia="仿宋_GB2312" w:hint="eastAsia"/>
            <w:sz w:val="32"/>
            <w:szCs w:val="32"/>
          </w:rPr>
          <w:delText>紧贴区域产业人才需求，在县域产业学院全面开展专业、课程、教材、师资、实习实训等五大关键要素改革，系统优化区域中高职一体化人才培养改革，提高技能人才培养规格和层次。深入推进校企协同育人，联合招生、联合培养，广泛开展委托培养、订单培养和中国特色学徒制培养，创新产教融合人才培养模式。</w:delText>
        </w:r>
      </w:del>
    </w:p>
    <w:p w:rsidR="000358A9" w:rsidDel="00352034" w:rsidRDefault="00000000" w:rsidP="00352034">
      <w:pPr>
        <w:snapToGrid w:val="0"/>
        <w:spacing w:line="580" w:lineRule="exact"/>
        <w:jc w:val="center"/>
        <w:rPr>
          <w:del w:id="47" w:author="张猛" w:date="2024-12-02T17:03:00Z"/>
          <w:rFonts w:ascii="仿宋_GB2312" w:eastAsia="仿宋_GB2312"/>
          <w:sz w:val="32"/>
          <w:szCs w:val="32"/>
        </w:rPr>
        <w:pPrChange w:id="48" w:author="张猛" w:date="2024-12-02T17:03:00Z">
          <w:pPr>
            <w:snapToGrid w:val="0"/>
            <w:spacing w:line="580" w:lineRule="exact"/>
            <w:ind w:firstLineChars="200" w:firstLine="640"/>
          </w:pPr>
        </w:pPrChange>
      </w:pPr>
      <w:del w:id="49" w:author="张猛" w:date="2024-12-02T17:03:00Z">
        <w:r w:rsidDel="00352034">
          <w:rPr>
            <w:rFonts w:ascii="楷体_GB2312" w:eastAsia="楷体_GB2312" w:hAnsi="楷体_GB2312" w:cs="楷体_GB2312" w:hint="eastAsia"/>
            <w:sz w:val="32"/>
            <w:szCs w:val="32"/>
          </w:rPr>
          <w:delText>（三）促进产业专业就业联动。</w:delText>
        </w:r>
        <w:r w:rsidDel="00352034">
          <w:rPr>
            <w:rFonts w:ascii="仿宋_GB2312" w:eastAsia="仿宋_GB2312" w:hint="eastAsia"/>
            <w:sz w:val="32"/>
            <w:szCs w:val="32"/>
          </w:rPr>
          <w:delText>围绕县域产业基础及发展趋势，主动对接产业链，优化调整专业结构，开设一批新技术专业，推动专业集群式发展。引导企业发挥主体作用，为学生提供专业对口的岗位实习和就业机会，搭建技能人才供需平台。校企协同强化学生技能实操锻炼，加强就业指导和职业规划，实现产业、专业、就业联动，促进人才供需高效匹配。</w:delText>
        </w:r>
      </w:del>
    </w:p>
    <w:p w:rsidR="000358A9" w:rsidDel="00352034" w:rsidRDefault="00000000" w:rsidP="00352034">
      <w:pPr>
        <w:snapToGrid w:val="0"/>
        <w:spacing w:line="580" w:lineRule="exact"/>
        <w:jc w:val="center"/>
        <w:rPr>
          <w:del w:id="50" w:author="张猛" w:date="2024-12-02T17:03:00Z"/>
          <w:rFonts w:ascii="仿宋_GB2312" w:eastAsia="仿宋_GB2312"/>
          <w:sz w:val="32"/>
          <w:szCs w:val="32"/>
        </w:rPr>
        <w:pPrChange w:id="51" w:author="张猛" w:date="2024-12-02T17:03:00Z">
          <w:pPr>
            <w:snapToGrid w:val="0"/>
            <w:spacing w:line="580" w:lineRule="exact"/>
            <w:ind w:firstLineChars="200" w:firstLine="640"/>
          </w:pPr>
        </w:pPrChange>
      </w:pPr>
      <w:del w:id="52" w:author="张猛" w:date="2024-12-02T17:03:00Z">
        <w:r w:rsidDel="00352034">
          <w:rPr>
            <w:rFonts w:ascii="楷体_GB2312" w:eastAsia="楷体_GB2312" w:hAnsi="楷体_GB2312" w:cs="楷体_GB2312" w:hint="eastAsia"/>
            <w:sz w:val="32"/>
            <w:szCs w:val="32"/>
          </w:rPr>
          <w:delText>（四）打造高水平师资队伍。</w:delText>
        </w:r>
        <w:r w:rsidDel="00352034">
          <w:rPr>
            <w:rFonts w:ascii="仿宋_GB2312" w:eastAsia="仿宋_GB2312" w:hint="eastAsia"/>
            <w:sz w:val="32"/>
            <w:szCs w:val="32"/>
          </w:rPr>
          <w:delText>探索建立校企人员双向聘用机制，建立灵活的人事制度，拓展行业企业业务骨干、技术能手、劳模工匠到校任教的选聘路径。完善教师企业实践制度，校行企共同开展“双师型”教师培训，推进教师企业实岗锻炼与研讨培训，打造一支德技双馨、结构合理的教学创新团队。</w:delText>
        </w:r>
      </w:del>
    </w:p>
    <w:p w:rsidR="000358A9" w:rsidDel="00352034" w:rsidRDefault="00000000" w:rsidP="00352034">
      <w:pPr>
        <w:snapToGrid w:val="0"/>
        <w:spacing w:line="580" w:lineRule="exact"/>
        <w:jc w:val="center"/>
        <w:rPr>
          <w:del w:id="53" w:author="张猛" w:date="2024-12-02T17:03:00Z"/>
          <w:rFonts w:ascii="仿宋_GB2312" w:eastAsia="仿宋_GB2312"/>
          <w:sz w:val="32"/>
          <w:szCs w:val="32"/>
        </w:rPr>
        <w:pPrChange w:id="54" w:author="张猛" w:date="2024-12-02T17:03:00Z">
          <w:pPr>
            <w:snapToGrid w:val="0"/>
            <w:spacing w:line="580" w:lineRule="exact"/>
            <w:ind w:firstLineChars="200" w:firstLine="640"/>
          </w:pPr>
        </w:pPrChange>
      </w:pPr>
      <w:del w:id="55" w:author="张猛" w:date="2024-12-02T17:03:00Z">
        <w:r w:rsidDel="00352034">
          <w:rPr>
            <w:rFonts w:ascii="楷体_GB2312" w:eastAsia="楷体_GB2312" w:hAnsi="楷体_GB2312" w:cs="楷体_GB2312" w:hint="eastAsia"/>
            <w:sz w:val="32"/>
            <w:szCs w:val="32"/>
          </w:rPr>
          <w:delText>（五）提升县域产业发展能级。</w:delText>
        </w:r>
        <w:r w:rsidDel="00352034">
          <w:rPr>
            <w:rFonts w:ascii="仿宋_GB2312" w:eastAsia="仿宋_GB2312" w:hint="eastAsia"/>
            <w:sz w:val="32"/>
            <w:szCs w:val="32"/>
          </w:rPr>
          <w:delText>坚持产学研用联动，强化产业学院、县域行业企业、科研院所等协同，共建实习实训基地、研发中心、成果转化平台，联合开展人才培养、技术攻关、成果转化与科技推广，推进教育链、产业链、人才链与创新链的有效衔接，更好赋能县域产业转型升级。</w:delText>
        </w:r>
      </w:del>
    </w:p>
    <w:p w:rsidR="000358A9" w:rsidDel="00352034" w:rsidRDefault="00000000" w:rsidP="00352034">
      <w:pPr>
        <w:snapToGrid w:val="0"/>
        <w:spacing w:line="580" w:lineRule="exact"/>
        <w:jc w:val="center"/>
        <w:rPr>
          <w:del w:id="56" w:author="张猛" w:date="2024-12-02T17:03:00Z"/>
          <w:rFonts w:ascii="Times New Roman" w:eastAsia="黑体" w:hAnsi="Times New Roman"/>
          <w:sz w:val="32"/>
          <w:szCs w:val="32"/>
        </w:rPr>
        <w:pPrChange w:id="57" w:author="张猛" w:date="2024-12-02T17:03:00Z">
          <w:pPr>
            <w:snapToGrid w:val="0"/>
            <w:spacing w:line="580" w:lineRule="exact"/>
            <w:ind w:firstLineChars="200" w:firstLine="640"/>
          </w:pPr>
        </w:pPrChange>
      </w:pPr>
      <w:del w:id="58" w:author="张猛" w:date="2024-12-02T17:03:00Z">
        <w:r w:rsidDel="00352034">
          <w:rPr>
            <w:rFonts w:ascii="Times New Roman" w:eastAsia="黑体" w:hAnsi="Times New Roman"/>
            <w:sz w:val="32"/>
            <w:szCs w:val="32"/>
          </w:rPr>
          <w:delText>四、组织实施</w:delText>
        </w:r>
      </w:del>
    </w:p>
    <w:p w:rsidR="000358A9" w:rsidDel="00352034" w:rsidRDefault="00000000" w:rsidP="00352034">
      <w:pPr>
        <w:snapToGrid w:val="0"/>
        <w:spacing w:line="580" w:lineRule="exact"/>
        <w:jc w:val="center"/>
        <w:rPr>
          <w:del w:id="59" w:author="张猛" w:date="2024-12-02T17:03:00Z"/>
          <w:rFonts w:ascii="Times New Roman" w:eastAsia="仿宋_GB2312" w:hAnsi="Times New Roman"/>
          <w:sz w:val="32"/>
          <w:szCs w:val="32"/>
        </w:rPr>
        <w:pPrChange w:id="60" w:author="张猛" w:date="2024-12-02T17:03:00Z">
          <w:pPr>
            <w:snapToGrid w:val="0"/>
            <w:spacing w:line="580" w:lineRule="exact"/>
            <w:ind w:firstLineChars="200" w:firstLine="640"/>
          </w:pPr>
        </w:pPrChange>
      </w:pPr>
      <w:del w:id="61" w:author="张猛" w:date="2024-12-02T17:03:00Z">
        <w:r w:rsidDel="00352034">
          <w:rPr>
            <w:rFonts w:ascii="Times New Roman" w:eastAsia="仿宋_GB2312" w:hAnsi="Times New Roman"/>
            <w:sz w:val="32"/>
            <w:szCs w:val="32"/>
          </w:rPr>
          <w:delText>县域产业学院建设工作采取学校自主建设、省级培育</w:delText>
        </w:r>
        <w:r w:rsidDel="00352034">
          <w:rPr>
            <w:rFonts w:ascii="Times New Roman" w:eastAsia="仿宋_GB2312" w:hAnsi="Times New Roman" w:hint="eastAsia"/>
            <w:sz w:val="32"/>
            <w:szCs w:val="32"/>
          </w:rPr>
          <w:delText>支</w:delText>
        </w:r>
        <w:r w:rsidDel="00352034">
          <w:rPr>
            <w:rFonts w:ascii="Times New Roman" w:eastAsia="仿宋_GB2312" w:hAnsi="Times New Roman"/>
            <w:sz w:val="32"/>
            <w:szCs w:val="32"/>
          </w:rPr>
          <w:delText>持、</w:delText>
        </w:r>
        <w:r w:rsidDel="00352034">
          <w:rPr>
            <w:rFonts w:ascii="Times New Roman" w:eastAsia="仿宋_GB2312" w:hAnsi="Times New Roman" w:hint="eastAsia"/>
            <w:sz w:val="32"/>
            <w:szCs w:val="32"/>
          </w:rPr>
          <w:delText>分批</w:delText>
        </w:r>
        <w:r w:rsidDel="00352034">
          <w:rPr>
            <w:rFonts w:ascii="Times New Roman" w:eastAsia="仿宋_GB2312" w:hAnsi="Times New Roman"/>
            <w:sz w:val="32"/>
            <w:szCs w:val="32"/>
          </w:rPr>
          <w:delText>认定的建设方式。</w:delText>
        </w:r>
      </w:del>
    </w:p>
    <w:p w:rsidR="000358A9" w:rsidDel="00352034" w:rsidRDefault="00000000" w:rsidP="00352034">
      <w:pPr>
        <w:snapToGrid w:val="0"/>
        <w:spacing w:line="580" w:lineRule="exact"/>
        <w:jc w:val="center"/>
        <w:rPr>
          <w:del w:id="62" w:author="张猛" w:date="2024-12-02T17:03:00Z"/>
          <w:rFonts w:ascii="Times New Roman" w:eastAsia="仿宋_GB2312" w:hAnsi="Times New Roman"/>
          <w:sz w:val="32"/>
          <w:szCs w:val="32"/>
        </w:rPr>
        <w:pPrChange w:id="63" w:author="张猛" w:date="2024-12-02T17:03:00Z">
          <w:pPr>
            <w:snapToGrid w:val="0"/>
            <w:spacing w:line="580" w:lineRule="exact"/>
            <w:ind w:firstLineChars="200" w:firstLine="640"/>
          </w:pPr>
        </w:pPrChange>
      </w:pPr>
      <w:del w:id="64" w:author="张猛" w:date="2024-12-02T17:03:00Z">
        <w:r w:rsidDel="00352034">
          <w:rPr>
            <w:rFonts w:ascii="楷体_GB2312" w:eastAsia="楷体_GB2312" w:hAnsi="楷体_GB2312" w:cs="楷体_GB2312" w:hint="eastAsia"/>
            <w:sz w:val="32"/>
            <w:szCs w:val="32"/>
          </w:rPr>
          <w:delText>（一）学校自主建设。</w:delText>
        </w:r>
        <w:r w:rsidDel="00352034">
          <w:rPr>
            <w:rFonts w:ascii="Times New Roman" w:eastAsia="仿宋_GB2312" w:hAnsi="Times New Roman" w:hint="eastAsia"/>
            <w:sz w:val="32"/>
            <w:szCs w:val="32"/>
          </w:rPr>
          <w:delText>有条件的区域</w:delText>
        </w:r>
        <w:r w:rsidDel="00352034">
          <w:rPr>
            <w:rFonts w:ascii="Times New Roman" w:eastAsia="仿宋_GB2312" w:hAnsi="Times New Roman"/>
            <w:sz w:val="32"/>
            <w:szCs w:val="32"/>
          </w:rPr>
          <w:delText>高职院校根据县域经济产业发展规划、当地职业教育发展水平等情况，结合自身办学基础，</w:delText>
        </w:r>
        <w:r w:rsidDel="00352034">
          <w:rPr>
            <w:rFonts w:ascii="Times New Roman" w:eastAsia="仿宋_GB2312" w:hAnsi="Times New Roman" w:hint="eastAsia"/>
            <w:sz w:val="32"/>
            <w:szCs w:val="32"/>
          </w:rPr>
          <w:delText>牵头整合当地政府及行业企业、中职学校的优势资源，自主开展产业学院建设。达到已在县域开展校地合作办学，</w:delText>
        </w:r>
        <w:r w:rsidDel="00352034">
          <w:rPr>
            <w:rFonts w:ascii="Times New Roman" w:eastAsia="仿宋_GB2312" w:hAnsi="Times New Roman"/>
            <w:sz w:val="32"/>
            <w:szCs w:val="32"/>
          </w:rPr>
          <w:delText>有明确</w:delText>
        </w:r>
        <w:r w:rsidDel="00352034">
          <w:rPr>
            <w:rFonts w:ascii="Times New Roman" w:eastAsia="仿宋_GB2312" w:hAnsi="Times New Roman" w:hint="eastAsia"/>
            <w:sz w:val="32"/>
            <w:szCs w:val="32"/>
          </w:rPr>
          <w:delText>适用的独立办学场所，推进中高职一体化人才培养规范有效</w:delText>
        </w:r>
        <w:r w:rsidDel="00352034">
          <w:rPr>
            <w:rFonts w:ascii="Times New Roman" w:eastAsia="仿宋_GB2312" w:hAnsi="Times New Roman"/>
            <w:sz w:val="32"/>
            <w:szCs w:val="32"/>
          </w:rPr>
          <w:delText>，地方政府和行业明确支持政策</w:delText>
        </w:r>
        <w:r w:rsidDel="00352034">
          <w:rPr>
            <w:rFonts w:ascii="Times New Roman" w:eastAsia="仿宋_GB2312" w:hAnsi="Times New Roman" w:hint="eastAsia"/>
            <w:sz w:val="32"/>
            <w:szCs w:val="32"/>
          </w:rPr>
          <w:delText>等基本条件的产业学院，可向省教育厅提请立项。</w:delText>
        </w:r>
      </w:del>
    </w:p>
    <w:p w:rsidR="000358A9" w:rsidDel="00352034" w:rsidRDefault="00000000" w:rsidP="00352034">
      <w:pPr>
        <w:snapToGrid w:val="0"/>
        <w:spacing w:line="580" w:lineRule="exact"/>
        <w:jc w:val="center"/>
        <w:rPr>
          <w:del w:id="65" w:author="张猛" w:date="2024-12-02T17:03:00Z"/>
          <w:rFonts w:ascii="Times New Roman" w:eastAsia="仿宋_GB2312" w:hAnsi="Times New Roman"/>
          <w:sz w:val="32"/>
          <w:szCs w:val="32"/>
        </w:rPr>
        <w:pPrChange w:id="66" w:author="张猛" w:date="2024-12-02T17:03:00Z">
          <w:pPr>
            <w:snapToGrid w:val="0"/>
            <w:spacing w:line="580" w:lineRule="exact"/>
            <w:ind w:firstLineChars="200" w:firstLine="640"/>
          </w:pPr>
        </w:pPrChange>
      </w:pPr>
      <w:del w:id="67" w:author="张猛" w:date="2024-12-02T17:03:00Z">
        <w:r w:rsidDel="00352034">
          <w:rPr>
            <w:rFonts w:ascii="楷体_GB2312" w:eastAsia="楷体_GB2312" w:hAnsi="楷体_GB2312" w:cs="楷体_GB2312" w:hint="eastAsia"/>
            <w:sz w:val="32"/>
            <w:szCs w:val="32"/>
          </w:rPr>
          <w:delText>（二）省级培育支持。</w:delText>
        </w:r>
        <w:r w:rsidDel="00352034">
          <w:rPr>
            <w:rFonts w:ascii="Times New Roman" w:eastAsia="仿宋_GB2312" w:hAnsi="Times New Roman" w:hint="eastAsia"/>
            <w:sz w:val="32"/>
            <w:szCs w:val="32"/>
          </w:rPr>
          <w:delText>省教育厅对符合条件的县域产业学院予以立项并</w:delText>
        </w:r>
        <w:r w:rsidDel="00352034">
          <w:rPr>
            <w:rFonts w:ascii="Times New Roman" w:eastAsia="仿宋_GB2312" w:hAnsi="Times New Roman"/>
            <w:sz w:val="32"/>
            <w:szCs w:val="32"/>
          </w:rPr>
          <w:delText>适时</w:delText>
        </w:r>
        <w:r w:rsidDel="00352034">
          <w:rPr>
            <w:rFonts w:ascii="Times New Roman" w:eastAsia="仿宋_GB2312" w:hAnsi="Times New Roman" w:hint="eastAsia"/>
            <w:sz w:val="32"/>
            <w:szCs w:val="32"/>
          </w:rPr>
          <w:delText>公布。同时，对培育对象加强工作指导</w:delText>
        </w:r>
        <w:r w:rsidDel="00352034">
          <w:rPr>
            <w:rFonts w:ascii="Times New Roman" w:eastAsia="仿宋_GB2312" w:hAnsi="Times New Roman"/>
            <w:sz w:val="32"/>
            <w:szCs w:val="32"/>
          </w:rPr>
          <w:delText>和规范建设，</w:delText>
        </w:r>
        <w:r w:rsidDel="00352034">
          <w:rPr>
            <w:rFonts w:ascii="Times New Roman" w:eastAsia="仿宋_GB2312" w:hAnsi="Times New Roman" w:hint="eastAsia"/>
            <w:sz w:val="32"/>
            <w:szCs w:val="32"/>
          </w:rPr>
          <w:delText>推动相关学校和地方落实土地、经费等保障和支持政策，并在长学制和区域中高职一体化人才培养改革、产教融合等方面给予一定倾斜</w:delText>
        </w:r>
        <w:r w:rsidDel="00352034">
          <w:rPr>
            <w:rFonts w:ascii="Times New Roman" w:eastAsia="仿宋_GB2312" w:hAnsi="Times New Roman"/>
            <w:sz w:val="32"/>
            <w:szCs w:val="32"/>
          </w:rPr>
          <w:delText>。</w:delText>
        </w:r>
      </w:del>
    </w:p>
    <w:p w:rsidR="000358A9" w:rsidDel="00352034" w:rsidRDefault="00000000" w:rsidP="00352034">
      <w:pPr>
        <w:snapToGrid w:val="0"/>
        <w:spacing w:line="580" w:lineRule="exact"/>
        <w:jc w:val="center"/>
        <w:rPr>
          <w:del w:id="68" w:author="张猛" w:date="2024-12-02T17:03:00Z"/>
          <w:rFonts w:ascii="Times New Roman" w:eastAsia="仿宋_GB2312" w:hAnsi="Times New Roman"/>
          <w:sz w:val="32"/>
          <w:szCs w:val="32"/>
        </w:rPr>
        <w:pPrChange w:id="69" w:author="张猛" w:date="2024-12-02T17:03:00Z">
          <w:pPr>
            <w:snapToGrid w:val="0"/>
            <w:spacing w:line="580" w:lineRule="exact"/>
            <w:ind w:firstLineChars="200" w:firstLine="640"/>
          </w:pPr>
        </w:pPrChange>
      </w:pPr>
      <w:del w:id="70" w:author="张猛" w:date="2024-12-02T17:03:00Z">
        <w:r w:rsidDel="00352034">
          <w:rPr>
            <w:rFonts w:ascii="楷体_GB2312" w:eastAsia="楷体_GB2312" w:hAnsi="楷体_GB2312" w:cs="楷体_GB2312" w:hint="eastAsia"/>
            <w:sz w:val="32"/>
            <w:szCs w:val="32"/>
          </w:rPr>
          <w:delText>（三）开展分批认定。</w:delText>
        </w:r>
        <w:r w:rsidDel="00352034">
          <w:rPr>
            <w:rFonts w:ascii="Times New Roman" w:eastAsia="仿宋_GB2312" w:hAnsi="Times New Roman" w:hint="eastAsia"/>
            <w:sz w:val="32"/>
            <w:szCs w:val="32"/>
          </w:rPr>
          <w:delText>立项培育单位</w:delText>
        </w:r>
        <w:r w:rsidDel="00352034">
          <w:rPr>
            <w:rFonts w:ascii="Times New Roman" w:eastAsia="仿宋_GB2312" w:hAnsi="Times New Roman"/>
            <w:sz w:val="32"/>
            <w:szCs w:val="32"/>
          </w:rPr>
          <w:delText>要聚焦</w:delText>
        </w:r>
        <w:r w:rsidDel="00352034">
          <w:rPr>
            <w:rFonts w:ascii="Times New Roman" w:eastAsia="仿宋_GB2312" w:hAnsi="Times New Roman" w:hint="eastAsia"/>
            <w:sz w:val="32"/>
            <w:szCs w:val="32"/>
          </w:rPr>
          <w:delText>县域产业学院五项建设任务，</w:delText>
        </w:r>
        <w:r w:rsidDel="00352034">
          <w:rPr>
            <w:rFonts w:ascii="Times New Roman" w:eastAsia="仿宋_GB2312" w:hAnsi="Times New Roman"/>
            <w:sz w:val="32"/>
            <w:szCs w:val="32"/>
          </w:rPr>
          <w:delText>统筹各方资源，</w:delText>
        </w:r>
        <w:r w:rsidDel="00352034">
          <w:rPr>
            <w:rFonts w:ascii="Times New Roman" w:eastAsia="仿宋_GB2312" w:hAnsi="Times New Roman" w:hint="eastAsia"/>
            <w:sz w:val="32"/>
            <w:szCs w:val="32"/>
          </w:rPr>
          <w:delText>扎实推进建设，确保建设实效</w:delText>
        </w:r>
        <w:r w:rsidDel="00352034">
          <w:rPr>
            <w:rFonts w:ascii="Times New Roman" w:eastAsia="仿宋_GB2312" w:hAnsi="Times New Roman"/>
            <w:sz w:val="32"/>
            <w:szCs w:val="32"/>
          </w:rPr>
          <w:delText>。对于高职阶段人才培养和社会服务工作有序开展</w:delText>
        </w:r>
        <w:r w:rsidDel="00352034">
          <w:rPr>
            <w:rFonts w:ascii="Times New Roman" w:eastAsia="仿宋_GB2312" w:hAnsi="Times New Roman" w:hint="eastAsia"/>
            <w:sz w:val="32"/>
            <w:szCs w:val="32"/>
          </w:rPr>
          <w:delText>成效</w:delText>
        </w:r>
        <w:r w:rsidDel="00352034">
          <w:rPr>
            <w:rFonts w:ascii="Times New Roman" w:eastAsia="仿宋_GB2312" w:hAnsi="Times New Roman"/>
            <w:sz w:val="32"/>
            <w:szCs w:val="32"/>
          </w:rPr>
          <w:delText>显现的，可向</w:delText>
        </w:r>
        <w:r w:rsidDel="00352034">
          <w:rPr>
            <w:rFonts w:ascii="Times New Roman" w:eastAsia="仿宋_GB2312" w:hAnsi="Times New Roman" w:hint="eastAsia"/>
            <w:sz w:val="32"/>
            <w:szCs w:val="32"/>
          </w:rPr>
          <w:delText>省</w:delText>
        </w:r>
        <w:r w:rsidDel="00352034">
          <w:rPr>
            <w:rFonts w:ascii="Times New Roman" w:eastAsia="仿宋_GB2312" w:hAnsi="Times New Roman"/>
            <w:sz w:val="32"/>
            <w:szCs w:val="32"/>
          </w:rPr>
          <w:delText>教育厅申请正式认定。</w:delText>
        </w:r>
      </w:del>
    </w:p>
    <w:p w:rsidR="000358A9" w:rsidDel="00352034" w:rsidRDefault="00000000" w:rsidP="00352034">
      <w:pPr>
        <w:snapToGrid w:val="0"/>
        <w:spacing w:line="580" w:lineRule="exact"/>
        <w:jc w:val="center"/>
        <w:rPr>
          <w:del w:id="71" w:author="张猛" w:date="2024-12-02T17:03:00Z"/>
          <w:rFonts w:ascii="Times New Roman" w:eastAsia="仿宋_GB2312" w:hAnsi="Times New Roman"/>
          <w:sz w:val="32"/>
          <w:szCs w:val="32"/>
        </w:rPr>
        <w:pPrChange w:id="72" w:author="张猛" w:date="2024-12-02T17:03:00Z">
          <w:pPr>
            <w:snapToGrid w:val="0"/>
            <w:spacing w:line="580" w:lineRule="exact"/>
            <w:ind w:firstLineChars="200" w:firstLine="640"/>
          </w:pPr>
        </w:pPrChange>
      </w:pPr>
      <w:del w:id="73" w:author="张猛" w:date="2024-12-02T17:03:00Z">
        <w:r w:rsidDel="00352034">
          <w:rPr>
            <w:rFonts w:ascii="Times New Roman" w:eastAsia="黑体" w:hAnsi="Times New Roman"/>
            <w:sz w:val="32"/>
            <w:szCs w:val="32"/>
          </w:rPr>
          <w:delText>五、</w:delText>
        </w:r>
        <w:r w:rsidDel="00352034">
          <w:rPr>
            <w:rFonts w:ascii="Times New Roman" w:eastAsia="黑体" w:hAnsi="Times New Roman" w:hint="eastAsia"/>
            <w:sz w:val="32"/>
            <w:szCs w:val="32"/>
          </w:rPr>
          <w:delText>组织</w:delText>
        </w:r>
        <w:r w:rsidDel="00352034">
          <w:rPr>
            <w:rFonts w:ascii="Times New Roman" w:eastAsia="黑体" w:hAnsi="Times New Roman"/>
            <w:sz w:val="32"/>
            <w:szCs w:val="32"/>
          </w:rPr>
          <w:delText>保障</w:delText>
        </w:r>
      </w:del>
    </w:p>
    <w:p w:rsidR="000358A9" w:rsidDel="00352034" w:rsidRDefault="00000000" w:rsidP="00352034">
      <w:pPr>
        <w:snapToGrid w:val="0"/>
        <w:spacing w:line="580" w:lineRule="exact"/>
        <w:jc w:val="center"/>
        <w:rPr>
          <w:del w:id="74" w:author="张猛" w:date="2024-12-02T17:03:00Z"/>
          <w:rFonts w:ascii="Times New Roman" w:eastAsia="仿宋_GB2312" w:hAnsi="Times New Roman"/>
          <w:sz w:val="32"/>
          <w:szCs w:val="32"/>
        </w:rPr>
        <w:pPrChange w:id="75" w:author="张猛" w:date="2024-12-02T17:03:00Z">
          <w:pPr>
            <w:snapToGrid w:val="0"/>
            <w:spacing w:line="580" w:lineRule="exact"/>
            <w:ind w:firstLineChars="200" w:firstLine="640"/>
          </w:pPr>
        </w:pPrChange>
      </w:pPr>
      <w:del w:id="76" w:author="张猛" w:date="2024-12-02T17:03:00Z">
        <w:r w:rsidDel="00352034">
          <w:rPr>
            <w:rFonts w:ascii="楷体_GB2312" w:eastAsia="楷体_GB2312" w:hAnsi="楷体_GB2312" w:cs="楷体_GB2312" w:hint="eastAsia"/>
            <w:sz w:val="32"/>
            <w:szCs w:val="32"/>
          </w:rPr>
          <w:delText>（一）加强组织领导。</w:delText>
        </w:r>
        <w:r w:rsidDel="00352034">
          <w:rPr>
            <w:rFonts w:ascii="Times New Roman" w:eastAsia="仿宋_GB2312" w:hAnsi="Times New Roman" w:hint="eastAsia"/>
            <w:sz w:val="32"/>
            <w:szCs w:val="32"/>
          </w:rPr>
          <w:delText>各地各校要联合</w:delText>
        </w:r>
        <w:r w:rsidDel="00352034">
          <w:rPr>
            <w:rFonts w:ascii="Times New Roman" w:eastAsia="仿宋_GB2312" w:hAnsi="Times New Roman"/>
            <w:sz w:val="32"/>
            <w:szCs w:val="32"/>
          </w:rPr>
          <w:delText>组建县域产业学院建设</w:delText>
        </w:r>
        <w:r w:rsidDel="00352034">
          <w:rPr>
            <w:rFonts w:ascii="Times New Roman" w:eastAsia="仿宋_GB2312" w:hAnsi="Times New Roman" w:hint="eastAsia"/>
            <w:sz w:val="32"/>
            <w:szCs w:val="32"/>
          </w:rPr>
          <w:delText>工作</w:delText>
        </w:r>
        <w:r w:rsidDel="00352034">
          <w:rPr>
            <w:rFonts w:ascii="Times New Roman" w:eastAsia="仿宋_GB2312" w:hAnsi="Times New Roman"/>
            <w:sz w:val="32"/>
            <w:szCs w:val="32"/>
          </w:rPr>
          <w:delText>领导小组，统筹规划</w:delText>
        </w:r>
        <w:r w:rsidDel="00352034">
          <w:rPr>
            <w:rFonts w:ascii="Times New Roman" w:eastAsia="仿宋_GB2312" w:hAnsi="Times New Roman" w:hint="eastAsia"/>
            <w:sz w:val="32"/>
            <w:szCs w:val="32"/>
          </w:rPr>
          <w:delText>、</w:delText>
        </w:r>
        <w:r w:rsidDel="00352034">
          <w:rPr>
            <w:rFonts w:ascii="Times New Roman" w:eastAsia="仿宋_GB2312" w:hAnsi="Times New Roman"/>
            <w:sz w:val="32"/>
            <w:szCs w:val="32"/>
          </w:rPr>
          <w:delText>协调推进县域产业学院建设与发展。</w:delText>
        </w:r>
        <w:bookmarkStart w:id="77" w:name="OLE_LINK2"/>
        <w:r w:rsidDel="00352034">
          <w:rPr>
            <w:rFonts w:ascii="Times New Roman" w:eastAsia="仿宋_GB2312" w:hAnsi="Times New Roman"/>
            <w:sz w:val="32"/>
            <w:szCs w:val="32"/>
          </w:rPr>
          <w:delText>县域产业学院</w:delText>
        </w:r>
        <w:r w:rsidDel="00352034">
          <w:rPr>
            <w:rFonts w:ascii="Times New Roman" w:eastAsia="仿宋_GB2312" w:hAnsi="Times New Roman" w:hint="eastAsia"/>
            <w:sz w:val="32"/>
            <w:szCs w:val="32"/>
          </w:rPr>
          <w:delText>要</w:delText>
        </w:r>
        <w:r w:rsidDel="00352034">
          <w:rPr>
            <w:rFonts w:ascii="Times New Roman" w:eastAsia="仿宋_GB2312" w:hAnsi="Times New Roman"/>
            <w:sz w:val="32"/>
            <w:szCs w:val="32"/>
          </w:rPr>
          <w:delText>设立专门的组织</w:delText>
        </w:r>
        <w:r w:rsidDel="00352034">
          <w:rPr>
            <w:rFonts w:ascii="Times New Roman" w:eastAsia="仿宋_GB2312" w:hAnsi="Times New Roman" w:hint="eastAsia"/>
            <w:sz w:val="32"/>
            <w:szCs w:val="32"/>
          </w:rPr>
          <w:delText>机构</w:delText>
        </w:r>
        <w:r w:rsidDel="00352034">
          <w:rPr>
            <w:rFonts w:ascii="Times New Roman" w:eastAsia="仿宋_GB2312" w:hAnsi="Times New Roman"/>
            <w:sz w:val="32"/>
            <w:szCs w:val="32"/>
          </w:rPr>
          <w:delText>，建立健全内部</w:delText>
        </w:r>
        <w:r w:rsidDel="00352034">
          <w:rPr>
            <w:rFonts w:ascii="Times New Roman" w:eastAsia="仿宋_GB2312" w:hAnsi="Times New Roman" w:hint="eastAsia"/>
            <w:sz w:val="32"/>
            <w:szCs w:val="32"/>
          </w:rPr>
          <w:delText>领导体制</w:delText>
        </w:r>
        <w:r w:rsidDel="00352034">
          <w:rPr>
            <w:rFonts w:ascii="Times New Roman" w:eastAsia="仿宋_GB2312" w:hAnsi="Times New Roman"/>
            <w:sz w:val="32"/>
            <w:szCs w:val="32"/>
          </w:rPr>
          <w:delText>，确保各项工作有序</w:delText>
        </w:r>
        <w:r w:rsidDel="00352034">
          <w:rPr>
            <w:rFonts w:ascii="Times New Roman" w:eastAsia="仿宋_GB2312" w:hAnsi="Times New Roman" w:hint="eastAsia"/>
            <w:sz w:val="32"/>
            <w:szCs w:val="32"/>
          </w:rPr>
          <w:delText>推进</w:delText>
        </w:r>
        <w:r w:rsidDel="00352034">
          <w:rPr>
            <w:rFonts w:ascii="Times New Roman" w:eastAsia="仿宋_GB2312" w:hAnsi="Times New Roman"/>
            <w:sz w:val="32"/>
            <w:szCs w:val="32"/>
          </w:rPr>
          <w:delText>。</w:delText>
        </w:r>
      </w:del>
    </w:p>
    <w:bookmarkEnd w:id="77"/>
    <w:p w:rsidR="000358A9" w:rsidDel="00352034" w:rsidRDefault="00000000" w:rsidP="00352034">
      <w:pPr>
        <w:snapToGrid w:val="0"/>
        <w:spacing w:line="580" w:lineRule="exact"/>
        <w:jc w:val="center"/>
        <w:rPr>
          <w:del w:id="78" w:author="张猛" w:date="2024-12-02T17:03:00Z"/>
          <w:rFonts w:ascii="Times New Roman" w:eastAsia="仿宋_GB2312" w:hAnsi="Times New Roman"/>
          <w:sz w:val="32"/>
          <w:szCs w:val="32"/>
        </w:rPr>
        <w:pPrChange w:id="79" w:author="张猛" w:date="2024-12-02T17:03:00Z">
          <w:pPr>
            <w:snapToGrid w:val="0"/>
            <w:spacing w:line="580" w:lineRule="exact"/>
            <w:ind w:firstLineChars="200" w:firstLine="640"/>
          </w:pPr>
        </w:pPrChange>
      </w:pPr>
      <w:del w:id="80" w:author="张猛" w:date="2024-12-02T17:03:00Z">
        <w:r w:rsidDel="00352034">
          <w:rPr>
            <w:rFonts w:ascii="楷体_GB2312" w:eastAsia="楷体_GB2312" w:hAnsi="楷体_GB2312" w:cs="楷体_GB2312" w:hint="eastAsia"/>
            <w:sz w:val="32"/>
            <w:szCs w:val="32"/>
          </w:rPr>
          <w:delText>（二）加强政策保障。</w:delText>
        </w:r>
        <w:r w:rsidDel="00352034">
          <w:rPr>
            <w:rFonts w:ascii="Times New Roman" w:eastAsia="仿宋_GB2312" w:hAnsi="Times New Roman" w:hint="eastAsia"/>
            <w:sz w:val="32"/>
            <w:szCs w:val="32"/>
          </w:rPr>
          <w:delText>各地要推动县级政府出台支持</w:delText>
        </w:r>
        <w:r w:rsidDel="00352034">
          <w:rPr>
            <w:rFonts w:ascii="Times New Roman" w:eastAsia="仿宋_GB2312" w:hAnsi="Times New Roman"/>
            <w:sz w:val="32"/>
            <w:szCs w:val="32"/>
          </w:rPr>
          <w:delText>县域产业学院建设</w:delText>
        </w:r>
        <w:r w:rsidDel="00352034">
          <w:rPr>
            <w:rFonts w:ascii="Times New Roman" w:eastAsia="仿宋_GB2312" w:hAnsi="Times New Roman" w:hint="eastAsia"/>
            <w:sz w:val="32"/>
            <w:szCs w:val="32"/>
          </w:rPr>
          <w:delText>的政策包，明确</w:delText>
        </w:r>
        <w:r w:rsidDel="00352034">
          <w:rPr>
            <w:rFonts w:ascii="Times New Roman" w:eastAsia="仿宋_GB2312" w:hAnsi="Times New Roman"/>
            <w:sz w:val="32"/>
            <w:szCs w:val="32"/>
          </w:rPr>
          <w:delText>土地、</w:delText>
        </w:r>
        <w:r w:rsidDel="00352034">
          <w:rPr>
            <w:rFonts w:ascii="Times New Roman" w:eastAsia="仿宋_GB2312" w:hAnsi="Times New Roman" w:hint="eastAsia"/>
            <w:sz w:val="32"/>
            <w:szCs w:val="32"/>
          </w:rPr>
          <w:delText>财政、税费、就业</w:delText>
        </w:r>
        <w:r w:rsidDel="00352034">
          <w:rPr>
            <w:rFonts w:ascii="Times New Roman" w:eastAsia="仿宋_GB2312" w:hAnsi="Times New Roman"/>
            <w:sz w:val="32"/>
            <w:szCs w:val="32"/>
          </w:rPr>
          <w:delText>等</w:delText>
        </w:r>
        <w:r w:rsidDel="00352034">
          <w:rPr>
            <w:rFonts w:ascii="Times New Roman" w:eastAsia="仿宋_GB2312" w:hAnsi="Times New Roman" w:hint="eastAsia"/>
            <w:sz w:val="32"/>
            <w:szCs w:val="32"/>
          </w:rPr>
          <w:delText>激励政策的细化措施</w:delText>
        </w:r>
        <w:r w:rsidDel="00352034">
          <w:rPr>
            <w:rFonts w:ascii="Times New Roman" w:eastAsia="仿宋_GB2312" w:hAnsi="Times New Roman"/>
            <w:sz w:val="32"/>
            <w:szCs w:val="32"/>
          </w:rPr>
          <w:delText>。引导</w:delText>
        </w:r>
        <w:r w:rsidDel="00352034">
          <w:rPr>
            <w:rFonts w:ascii="Times New Roman" w:eastAsia="仿宋_GB2312" w:hAnsi="Times New Roman" w:hint="eastAsia"/>
            <w:sz w:val="32"/>
            <w:szCs w:val="32"/>
          </w:rPr>
          <w:delText>县域</w:delText>
        </w:r>
        <w:r w:rsidDel="00352034">
          <w:rPr>
            <w:rFonts w:ascii="Times New Roman" w:eastAsia="仿宋_GB2312" w:hAnsi="Times New Roman"/>
            <w:sz w:val="32"/>
            <w:szCs w:val="32"/>
          </w:rPr>
          <w:delText>行业龙头企业</w:delText>
        </w:r>
        <w:r w:rsidDel="00352034">
          <w:rPr>
            <w:rFonts w:ascii="Times New Roman" w:eastAsia="仿宋_GB2312" w:hAnsi="Times New Roman" w:hint="eastAsia"/>
            <w:sz w:val="32"/>
            <w:szCs w:val="32"/>
          </w:rPr>
          <w:delText>积极</w:delText>
        </w:r>
        <w:r w:rsidDel="00352034">
          <w:rPr>
            <w:rFonts w:ascii="Times New Roman" w:eastAsia="仿宋_GB2312" w:hAnsi="Times New Roman"/>
            <w:sz w:val="32"/>
            <w:szCs w:val="32"/>
          </w:rPr>
          <w:delText>参与县域产业学院建设，</w:delText>
        </w:r>
        <w:r w:rsidDel="00352034">
          <w:rPr>
            <w:rFonts w:ascii="Times New Roman" w:eastAsia="仿宋_GB2312" w:hAnsi="Times New Roman" w:hint="eastAsia"/>
            <w:sz w:val="32"/>
            <w:szCs w:val="32"/>
          </w:rPr>
          <w:delText>支持县域产业学院基础设施建设和人才培养改革</w:delText>
        </w:r>
        <w:r w:rsidDel="00352034">
          <w:rPr>
            <w:rFonts w:ascii="Times New Roman" w:eastAsia="仿宋_GB2312" w:hAnsi="Times New Roman"/>
            <w:sz w:val="32"/>
            <w:szCs w:val="32"/>
          </w:rPr>
          <w:delText>。</w:delText>
        </w:r>
      </w:del>
    </w:p>
    <w:p w:rsidR="000358A9" w:rsidDel="00352034" w:rsidRDefault="00000000" w:rsidP="00352034">
      <w:pPr>
        <w:snapToGrid w:val="0"/>
        <w:spacing w:line="580" w:lineRule="exact"/>
        <w:jc w:val="center"/>
        <w:rPr>
          <w:del w:id="81" w:author="张猛" w:date="2024-12-02T17:03:00Z"/>
          <w:rFonts w:ascii="Times New Roman" w:eastAsia="仿宋_GB2312" w:hAnsi="Times New Roman"/>
          <w:sz w:val="32"/>
          <w:szCs w:val="32"/>
        </w:rPr>
        <w:pPrChange w:id="82" w:author="张猛" w:date="2024-12-02T17:03:00Z">
          <w:pPr>
            <w:snapToGrid w:val="0"/>
            <w:spacing w:line="580" w:lineRule="exact"/>
            <w:ind w:firstLineChars="200" w:firstLine="640"/>
          </w:pPr>
        </w:pPrChange>
      </w:pPr>
      <w:del w:id="83" w:author="张猛" w:date="2024-12-02T17:03:00Z">
        <w:r w:rsidDel="00352034">
          <w:rPr>
            <w:rFonts w:ascii="楷体_GB2312" w:eastAsia="楷体_GB2312" w:hAnsi="楷体_GB2312" w:cs="楷体_GB2312" w:hint="eastAsia"/>
            <w:sz w:val="32"/>
            <w:szCs w:val="32"/>
          </w:rPr>
          <w:delText>（三）加强制度建设。</w:delText>
        </w:r>
        <w:r w:rsidDel="00352034">
          <w:rPr>
            <w:rFonts w:ascii="Times New Roman" w:eastAsia="仿宋_GB2312" w:hAnsi="Times New Roman" w:hint="eastAsia"/>
            <w:sz w:val="32"/>
            <w:szCs w:val="32"/>
          </w:rPr>
          <w:delText>各地各校</w:delText>
        </w:r>
        <w:r w:rsidDel="00352034">
          <w:rPr>
            <w:rFonts w:ascii="Times New Roman" w:eastAsia="仿宋_GB2312" w:hAnsi="Times New Roman"/>
            <w:sz w:val="32"/>
            <w:szCs w:val="32"/>
          </w:rPr>
          <w:delText>要</w:delText>
        </w:r>
        <w:r w:rsidDel="00352034">
          <w:rPr>
            <w:rFonts w:ascii="Times New Roman" w:eastAsia="仿宋_GB2312" w:hAnsi="Times New Roman" w:hint="eastAsia"/>
            <w:sz w:val="32"/>
            <w:szCs w:val="32"/>
          </w:rPr>
          <w:delText>积极</w:delText>
        </w:r>
        <w:r w:rsidDel="00352034">
          <w:rPr>
            <w:rFonts w:ascii="Times New Roman" w:eastAsia="仿宋_GB2312" w:hAnsi="Times New Roman"/>
            <w:sz w:val="32"/>
            <w:szCs w:val="32"/>
          </w:rPr>
          <w:delText>探索县域产业学院</w:delText>
        </w:r>
        <w:r w:rsidDel="00352034">
          <w:rPr>
            <w:rFonts w:ascii="Times New Roman" w:eastAsia="仿宋_GB2312" w:hAnsi="Times New Roman" w:hint="eastAsia"/>
            <w:sz w:val="32"/>
            <w:szCs w:val="32"/>
          </w:rPr>
          <w:delText>良性发展</w:delText>
        </w:r>
        <w:r w:rsidDel="00352034">
          <w:rPr>
            <w:rFonts w:ascii="Times New Roman" w:eastAsia="仿宋_GB2312" w:hAnsi="Times New Roman"/>
            <w:sz w:val="32"/>
            <w:szCs w:val="32"/>
          </w:rPr>
          <w:delText>制度体系</w:delText>
        </w:r>
        <w:r w:rsidDel="00352034">
          <w:rPr>
            <w:rFonts w:ascii="Times New Roman" w:eastAsia="仿宋_GB2312" w:hAnsi="Times New Roman" w:hint="eastAsia"/>
            <w:sz w:val="32"/>
            <w:szCs w:val="32"/>
          </w:rPr>
          <w:delText>和运行机制</w:delText>
        </w:r>
        <w:r w:rsidDel="00352034">
          <w:rPr>
            <w:rFonts w:ascii="Times New Roman" w:eastAsia="仿宋_GB2312" w:hAnsi="Times New Roman"/>
            <w:sz w:val="32"/>
            <w:szCs w:val="32"/>
          </w:rPr>
          <w:delText>，</w:delText>
        </w:r>
        <w:r w:rsidDel="00352034">
          <w:rPr>
            <w:rFonts w:ascii="Times New Roman" w:eastAsia="仿宋_GB2312" w:hAnsi="Times New Roman" w:hint="eastAsia"/>
            <w:sz w:val="32"/>
            <w:szCs w:val="32"/>
          </w:rPr>
          <w:delText>全面深化职业教育与产业互促互融机制，切实</w:delText>
        </w:r>
        <w:r w:rsidDel="00352034">
          <w:rPr>
            <w:rFonts w:ascii="Times New Roman" w:eastAsia="仿宋_GB2312" w:hAnsi="Times New Roman"/>
            <w:sz w:val="32"/>
            <w:szCs w:val="32"/>
          </w:rPr>
          <w:delText>提升县域产业学院的运行效率和</w:delText>
        </w:r>
        <w:r w:rsidDel="00352034">
          <w:rPr>
            <w:rFonts w:ascii="Times New Roman" w:eastAsia="仿宋_GB2312" w:hAnsi="Times New Roman" w:hint="eastAsia"/>
            <w:sz w:val="32"/>
            <w:szCs w:val="32"/>
          </w:rPr>
          <w:delText>服务</w:delText>
        </w:r>
        <w:r w:rsidDel="00352034">
          <w:rPr>
            <w:rFonts w:ascii="Times New Roman" w:eastAsia="仿宋_GB2312" w:hAnsi="Times New Roman"/>
            <w:sz w:val="32"/>
            <w:szCs w:val="32"/>
          </w:rPr>
          <w:delText>质量，为县域职业教育</w:delText>
        </w:r>
        <w:r w:rsidDel="00352034">
          <w:rPr>
            <w:rFonts w:ascii="Times New Roman" w:eastAsia="仿宋_GB2312" w:hAnsi="Times New Roman" w:hint="eastAsia"/>
            <w:sz w:val="32"/>
            <w:szCs w:val="32"/>
          </w:rPr>
          <w:delText>和县域</w:delText>
        </w:r>
        <w:r w:rsidDel="00352034">
          <w:rPr>
            <w:rFonts w:ascii="Times New Roman" w:eastAsia="仿宋_GB2312" w:hAnsi="Times New Roman"/>
            <w:sz w:val="32"/>
            <w:szCs w:val="32"/>
          </w:rPr>
          <w:delText>经济发展提供有力支撑。</w:delText>
        </w:r>
      </w:del>
    </w:p>
    <w:p w:rsidR="000358A9" w:rsidDel="00352034" w:rsidRDefault="00000000" w:rsidP="00352034">
      <w:pPr>
        <w:snapToGrid w:val="0"/>
        <w:spacing w:line="580" w:lineRule="exact"/>
        <w:jc w:val="center"/>
        <w:rPr>
          <w:del w:id="84" w:author="张猛" w:date="2024-12-02T17:03:00Z"/>
          <w:rFonts w:ascii="Times New Roman" w:eastAsia="仿宋_GB2312" w:hAnsi="Times New Roman"/>
          <w:sz w:val="32"/>
          <w:szCs w:val="32"/>
        </w:rPr>
        <w:pPrChange w:id="85" w:author="张猛" w:date="2024-12-02T17:03:00Z">
          <w:pPr>
            <w:snapToGrid w:val="0"/>
            <w:spacing w:line="580" w:lineRule="exact"/>
            <w:ind w:firstLineChars="200" w:firstLine="640"/>
          </w:pPr>
        </w:pPrChange>
      </w:pPr>
      <w:del w:id="86" w:author="张猛" w:date="2024-12-02T17:03:00Z">
        <w:r w:rsidDel="00352034">
          <w:rPr>
            <w:rFonts w:ascii="Times New Roman" w:eastAsia="仿宋_GB2312" w:hAnsi="Times New Roman" w:hint="eastAsia"/>
            <w:sz w:val="32"/>
            <w:szCs w:val="32"/>
          </w:rPr>
          <w:delText>2024</w:delText>
        </w:r>
        <w:r w:rsidDel="00352034">
          <w:rPr>
            <w:rFonts w:ascii="Times New Roman" w:eastAsia="仿宋_GB2312" w:hAnsi="Times New Roman" w:hint="eastAsia"/>
            <w:sz w:val="32"/>
            <w:szCs w:val="32"/>
          </w:rPr>
          <w:delText>年全省计划立项培育</w:delText>
        </w:r>
        <w:r w:rsidDel="00352034">
          <w:rPr>
            <w:rFonts w:ascii="Times New Roman" w:eastAsia="仿宋_GB2312" w:hAnsi="Times New Roman"/>
            <w:sz w:val="32"/>
            <w:szCs w:val="32"/>
          </w:rPr>
          <w:delText>首批</w:delText>
        </w:r>
        <w:r w:rsidDel="00352034">
          <w:rPr>
            <w:rFonts w:ascii="Times New Roman" w:eastAsia="仿宋_GB2312" w:hAnsi="Times New Roman" w:hint="eastAsia"/>
            <w:sz w:val="32"/>
            <w:szCs w:val="32"/>
          </w:rPr>
          <w:delText>县域产业学院。符合相关条件的高职院校，请认真填写</w:delText>
        </w:r>
        <w:r w:rsidDel="00352034">
          <w:rPr>
            <w:rFonts w:ascii="Times New Roman" w:eastAsia="仿宋_GB2312" w:hAnsi="Times New Roman"/>
            <w:sz w:val="32"/>
            <w:szCs w:val="32"/>
          </w:rPr>
          <w:delText>《</w:delText>
        </w:r>
        <w:r w:rsidDel="00352034">
          <w:rPr>
            <w:rFonts w:ascii="Times New Roman" w:eastAsia="仿宋_GB2312" w:hAnsi="Times New Roman" w:hint="eastAsia"/>
            <w:sz w:val="32"/>
            <w:szCs w:val="32"/>
          </w:rPr>
          <w:delText>浙江省县域产业学院立项培育申请表</w:delText>
        </w:r>
        <w:r w:rsidDel="00352034">
          <w:rPr>
            <w:rFonts w:ascii="Times New Roman" w:eastAsia="仿宋_GB2312" w:hAnsi="Times New Roman"/>
            <w:sz w:val="32"/>
            <w:szCs w:val="32"/>
          </w:rPr>
          <w:delText>》</w:delText>
        </w:r>
        <w:r w:rsidDel="00352034">
          <w:rPr>
            <w:rFonts w:ascii="Times New Roman" w:eastAsia="仿宋_GB2312" w:hAnsi="Times New Roman" w:hint="eastAsia"/>
            <w:sz w:val="32"/>
            <w:szCs w:val="32"/>
          </w:rPr>
          <w:delText>连同相关佐证支撑材料，</w:delText>
        </w:r>
        <w:r w:rsidDel="00352034">
          <w:rPr>
            <w:rFonts w:ascii="Times New Roman" w:eastAsia="仿宋_GB2312" w:hAnsi="Times New Roman"/>
            <w:sz w:val="32"/>
            <w:szCs w:val="32"/>
          </w:rPr>
          <w:delText>于</w:delText>
        </w:r>
        <w:r w:rsidDel="00352034">
          <w:rPr>
            <w:rFonts w:ascii="Times New Roman" w:eastAsia="仿宋_GB2312" w:hAnsi="Times New Roman"/>
            <w:sz w:val="32"/>
            <w:szCs w:val="32"/>
          </w:rPr>
          <w:delText>12</w:delText>
        </w:r>
        <w:r w:rsidDel="00352034">
          <w:rPr>
            <w:rFonts w:ascii="Times New Roman" w:eastAsia="仿宋_GB2312" w:hAnsi="Times New Roman"/>
            <w:sz w:val="32"/>
            <w:szCs w:val="32"/>
          </w:rPr>
          <w:delText>月</w:delText>
        </w:r>
        <w:r w:rsidDel="00352034">
          <w:rPr>
            <w:rFonts w:ascii="Times New Roman" w:eastAsia="仿宋_GB2312" w:hAnsi="Times New Roman" w:hint="eastAsia"/>
            <w:sz w:val="32"/>
            <w:szCs w:val="32"/>
          </w:rPr>
          <w:delText>15</w:delText>
        </w:r>
        <w:r w:rsidDel="00352034">
          <w:rPr>
            <w:rFonts w:ascii="Times New Roman" w:eastAsia="仿宋_GB2312" w:hAnsi="Times New Roman"/>
            <w:sz w:val="32"/>
            <w:szCs w:val="32"/>
          </w:rPr>
          <w:delText>日前报送至省教育厅职成教处。联系人：</w:delText>
        </w:r>
        <w:r w:rsidDel="00352034">
          <w:rPr>
            <w:rFonts w:ascii="Times New Roman" w:eastAsia="仿宋_GB2312" w:hAnsi="Times New Roman" w:hint="eastAsia"/>
            <w:sz w:val="32"/>
            <w:szCs w:val="32"/>
          </w:rPr>
          <w:delText>张老师</w:delText>
        </w:r>
        <w:r w:rsidDel="00352034">
          <w:rPr>
            <w:rFonts w:ascii="Times New Roman" w:eastAsia="仿宋_GB2312" w:hAnsi="Times New Roman"/>
            <w:sz w:val="32"/>
            <w:szCs w:val="32"/>
          </w:rPr>
          <w:delText>，电话：</w:delText>
        </w:r>
        <w:r w:rsidDel="00352034">
          <w:rPr>
            <w:rFonts w:ascii="Times New Roman" w:eastAsia="仿宋_GB2312" w:hAnsi="Times New Roman"/>
            <w:sz w:val="32"/>
            <w:szCs w:val="32"/>
          </w:rPr>
          <w:delText>0571-88008886</w:delText>
        </w:r>
        <w:r w:rsidDel="00352034">
          <w:rPr>
            <w:rFonts w:ascii="Times New Roman" w:eastAsia="仿宋_GB2312" w:hAnsi="Times New Roman"/>
            <w:sz w:val="32"/>
            <w:szCs w:val="32"/>
          </w:rPr>
          <w:delText>，</w:delText>
        </w:r>
        <w:r w:rsidDel="00352034">
          <w:rPr>
            <w:rFonts w:ascii="Times New Roman" w:eastAsia="仿宋_GB2312" w:hAnsi="Times New Roman" w:hint="eastAsia"/>
            <w:sz w:val="32"/>
            <w:szCs w:val="32"/>
          </w:rPr>
          <w:delText>电子</w:delText>
        </w:r>
        <w:r w:rsidDel="00352034">
          <w:rPr>
            <w:rFonts w:ascii="Times New Roman" w:eastAsia="仿宋_GB2312" w:hAnsi="Times New Roman"/>
            <w:sz w:val="32"/>
            <w:szCs w:val="32"/>
          </w:rPr>
          <w:delText>邮箱：</w:delText>
        </w:r>
        <w:r w:rsidDel="00352034">
          <w:fldChar w:fldCharType="begin"/>
        </w:r>
        <w:r w:rsidDel="00352034">
          <w:delInstrText>HYPERLINK "mailto:jyt_zcj@126.com"</w:delInstrText>
        </w:r>
        <w:r w:rsidDel="00352034">
          <w:fldChar w:fldCharType="separate"/>
        </w:r>
        <w:r w:rsidDel="00352034">
          <w:rPr>
            <w:rStyle w:val="a3"/>
            <w:rFonts w:ascii="Times New Roman" w:eastAsia="仿宋_GB2312" w:hAnsi="Times New Roman"/>
            <w:color w:val="auto"/>
            <w:sz w:val="32"/>
            <w:szCs w:val="32"/>
            <w:u w:val="none"/>
          </w:rPr>
          <w:delText>jyt_zcj@126.com</w:delText>
        </w:r>
        <w:r w:rsidDel="00352034">
          <w:rPr>
            <w:rStyle w:val="a3"/>
            <w:rFonts w:ascii="Times New Roman" w:eastAsia="仿宋_GB2312" w:hAnsi="Times New Roman"/>
            <w:color w:val="auto"/>
            <w:sz w:val="32"/>
            <w:szCs w:val="32"/>
            <w:u w:val="none"/>
          </w:rPr>
          <w:fldChar w:fldCharType="end"/>
        </w:r>
        <w:r w:rsidDel="00352034">
          <w:rPr>
            <w:rFonts w:ascii="Times New Roman" w:eastAsia="仿宋_GB2312" w:hAnsi="Times New Roman"/>
            <w:sz w:val="32"/>
            <w:szCs w:val="32"/>
          </w:rPr>
          <w:delText>。</w:delText>
        </w:r>
      </w:del>
    </w:p>
    <w:p w:rsidR="000358A9" w:rsidDel="00352034" w:rsidRDefault="000358A9" w:rsidP="00352034">
      <w:pPr>
        <w:snapToGrid w:val="0"/>
        <w:spacing w:line="580" w:lineRule="exact"/>
        <w:jc w:val="center"/>
        <w:rPr>
          <w:del w:id="87" w:author="张猛" w:date="2024-12-02T17:03:00Z"/>
          <w:rFonts w:ascii="Times New Roman" w:eastAsia="仿宋_GB2312" w:hAnsi="Times New Roman"/>
          <w:sz w:val="32"/>
          <w:szCs w:val="32"/>
        </w:rPr>
        <w:pPrChange w:id="88" w:author="张猛" w:date="2024-12-02T17:03:00Z">
          <w:pPr>
            <w:snapToGrid w:val="0"/>
            <w:spacing w:line="580" w:lineRule="exact"/>
            <w:ind w:firstLineChars="200" w:firstLine="640"/>
          </w:pPr>
        </w:pPrChange>
      </w:pPr>
    </w:p>
    <w:p w:rsidR="000358A9" w:rsidDel="00352034" w:rsidRDefault="00000000" w:rsidP="00352034">
      <w:pPr>
        <w:snapToGrid w:val="0"/>
        <w:spacing w:line="580" w:lineRule="exact"/>
        <w:jc w:val="center"/>
        <w:rPr>
          <w:del w:id="89" w:author="张猛" w:date="2024-12-02T17:03:00Z"/>
          <w:rFonts w:ascii="Times New Roman" w:eastAsia="仿宋_GB2312" w:hAnsi="Times New Roman"/>
          <w:sz w:val="32"/>
          <w:szCs w:val="32"/>
        </w:rPr>
        <w:pPrChange w:id="90" w:author="张猛" w:date="2024-12-02T17:03:00Z">
          <w:pPr>
            <w:snapToGrid w:val="0"/>
            <w:spacing w:line="580" w:lineRule="exact"/>
            <w:ind w:firstLineChars="200" w:firstLine="640"/>
          </w:pPr>
        </w:pPrChange>
      </w:pPr>
      <w:del w:id="91" w:author="张猛" w:date="2024-12-02T17:03:00Z">
        <w:r w:rsidDel="00352034">
          <w:rPr>
            <w:rFonts w:ascii="Times New Roman" w:eastAsia="仿宋_GB2312" w:hAnsi="Times New Roman" w:hint="eastAsia"/>
            <w:sz w:val="32"/>
            <w:szCs w:val="32"/>
          </w:rPr>
          <w:delText>附件：浙江省县域产业学院立项培育申请表</w:delText>
        </w:r>
      </w:del>
    </w:p>
    <w:p w:rsidR="000358A9" w:rsidDel="00352034" w:rsidRDefault="000358A9" w:rsidP="00352034">
      <w:pPr>
        <w:snapToGrid w:val="0"/>
        <w:spacing w:line="580" w:lineRule="exact"/>
        <w:jc w:val="center"/>
        <w:rPr>
          <w:del w:id="92" w:author="张猛" w:date="2024-12-02T17:03:00Z"/>
          <w:rFonts w:ascii="Times New Roman" w:eastAsia="仿宋_GB2312" w:hAnsi="Times New Roman"/>
          <w:sz w:val="32"/>
          <w:szCs w:val="32"/>
        </w:rPr>
        <w:pPrChange w:id="93" w:author="张猛" w:date="2024-12-02T17:03:00Z">
          <w:pPr>
            <w:snapToGrid w:val="0"/>
            <w:spacing w:line="580" w:lineRule="exact"/>
            <w:ind w:firstLineChars="1407" w:firstLine="4502"/>
          </w:pPr>
        </w:pPrChange>
      </w:pPr>
    </w:p>
    <w:p w:rsidR="000358A9" w:rsidDel="00352034" w:rsidRDefault="000358A9" w:rsidP="00352034">
      <w:pPr>
        <w:snapToGrid w:val="0"/>
        <w:spacing w:line="580" w:lineRule="exact"/>
        <w:jc w:val="center"/>
        <w:rPr>
          <w:del w:id="94" w:author="张猛" w:date="2024-12-02T17:03:00Z"/>
          <w:rFonts w:ascii="Times New Roman" w:eastAsia="仿宋_GB2312" w:hAnsi="Times New Roman"/>
          <w:sz w:val="32"/>
          <w:szCs w:val="32"/>
        </w:rPr>
        <w:pPrChange w:id="95" w:author="张猛" w:date="2024-12-02T17:03:00Z">
          <w:pPr>
            <w:snapToGrid w:val="0"/>
            <w:spacing w:line="580" w:lineRule="exact"/>
            <w:ind w:firstLineChars="1407" w:firstLine="4502"/>
          </w:pPr>
        </w:pPrChange>
      </w:pPr>
    </w:p>
    <w:p w:rsidR="000358A9" w:rsidDel="00352034" w:rsidRDefault="00000000" w:rsidP="00352034">
      <w:pPr>
        <w:snapToGrid w:val="0"/>
        <w:spacing w:line="580" w:lineRule="exact"/>
        <w:jc w:val="center"/>
        <w:rPr>
          <w:del w:id="96" w:author="张猛" w:date="2024-12-02T17:03:00Z"/>
          <w:rFonts w:ascii="Times New Roman" w:eastAsia="仿宋_GB2312" w:hAnsi="Times New Roman"/>
          <w:sz w:val="32"/>
          <w:szCs w:val="32"/>
        </w:rPr>
        <w:pPrChange w:id="97" w:author="张猛" w:date="2024-12-02T17:03:00Z">
          <w:pPr>
            <w:snapToGrid w:val="0"/>
            <w:spacing w:line="580" w:lineRule="exact"/>
            <w:ind w:firstLineChars="1407" w:firstLine="4502"/>
          </w:pPr>
        </w:pPrChange>
      </w:pPr>
      <w:del w:id="98" w:author="张猛" w:date="2024-12-02T17:03:00Z">
        <w:r w:rsidDel="00352034">
          <w:rPr>
            <w:rFonts w:ascii="Times New Roman" w:eastAsia="仿宋_GB2312" w:hAnsi="Times New Roman" w:hint="eastAsia"/>
            <w:sz w:val="32"/>
            <w:szCs w:val="32"/>
          </w:rPr>
          <w:delText>浙江省教育厅办公室</w:delText>
        </w:r>
      </w:del>
    </w:p>
    <w:p w:rsidR="000358A9" w:rsidDel="00352034" w:rsidRDefault="00000000" w:rsidP="00352034">
      <w:pPr>
        <w:snapToGrid w:val="0"/>
        <w:spacing w:line="580" w:lineRule="exact"/>
        <w:jc w:val="center"/>
        <w:rPr>
          <w:del w:id="99" w:author="张猛" w:date="2024-12-02T17:03:00Z"/>
          <w:rFonts w:ascii="Times New Roman" w:eastAsia="仿宋_GB2312" w:hAnsi="Times New Roman"/>
          <w:sz w:val="32"/>
          <w:szCs w:val="32"/>
        </w:rPr>
        <w:pPrChange w:id="100" w:author="张猛" w:date="2024-12-02T17:03:00Z">
          <w:pPr>
            <w:snapToGrid w:val="0"/>
            <w:spacing w:line="580" w:lineRule="exact"/>
            <w:ind w:firstLine="645"/>
          </w:pPr>
        </w:pPrChange>
      </w:pPr>
      <w:del w:id="101" w:author="张猛" w:date="2024-12-02T17:03:00Z">
        <w:r w:rsidDel="00352034">
          <w:rPr>
            <w:rFonts w:ascii="Times New Roman" w:eastAsia="仿宋_GB2312" w:hAnsi="Times New Roman" w:hint="eastAsia"/>
            <w:sz w:val="32"/>
            <w:szCs w:val="32"/>
          </w:rPr>
          <w:delText xml:space="preserve">                         2024</w:delText>
        </w:r>
        <w:r w:rsidDel="00352034">
          <w:rPr>
            <w:rFonts w:ascii="Times New Roman" w:eastAsia="仿宋_GB2312" w:hAnsi="Times New Roman" w:hint="eastAsia"/>
            <w:sz w:val="32"/>
            <w:szCs w:val="32"/>
          </w:rPr>
          <w:delText>年</w:delText>
        </w:r>
        <w:r w:rsidDel="00352034">
          <w:rPr>
            <w:rFonts w:ascii="Times New Roman" w:eastAsia="仿宋_GB2312" w:hAnsi="Times New Roman" w:hint="eastAsia"/>
            <w:sz w:val="32"/>
            <w:szCs w:val="32"/>
          </w:rPr>
          <w:delText>11</w:delText>
        </w:r>
        <w:r w:rsidDel="00352034">
          <w:rPr>
            <w:rFonts w:ascii="Times New Roman" w:eastAsia="仿宋_GB2312" w:hAnsi="Times New Roman" w:hint="eastAsia"/>
            <w:sz w:val="32"/>
            <w:szCs w:val="32"/>
          </w:rPr>
          <w:delText>月</w:delText>
        </w:r>
        <w:r w:rsidDel="00352034">
          <w:rPr>
            <w:rFonts w:ascii="Times New Roman" w:eastAsia="仿宋_GB2312" w:hAnsi="Times New Roman" w:hint="eastAsia"/>
            <w:sz w:val="32"/>
            <w:szCs w:val="32"/>
          </w:rPr>
          <w:delText>30</w:delText>
        </w:r>
        <w:r w:rsidDel="00352034">
          <w:rPr>
            <w:rFonts w:ascii="Times New Roman" w:eastAsia="仿宋_GB2312" w:hAnsi="Times New Roman" w:hint="eastAsia"/>
            <w:sz w:val="32"/>
            <w:szCs w:val="32"/>
          </w:rPr>
          <w:delText>日</w:delText>
        </w:r>
      </w:del>
    </w:p>
    <w:p w:rsidR="000358A9" w:rsidDel="00352034" w:rsidRDefault="00000000" w:rsidP="00352034">
      <w:pPr>
        <w:snapToGrid w:val="0"/>
        <w:spacing w:line="580" w:lineRule="exact"/>
        <w:jc w:val="center"/>
        <w:rPr>
          <w:del w:id="102" w:author="张猛" w:date="2024-12-02T17:03:00Z"/>
        </w:rPr>
        <w:pPrChange w:id="103" w:author="张猛" w:date="2024-12-02T17:03:00Z">
          <w:pPr>
            <w:spacing w:line="580" w:lineRule="exact"/>
          </w:pPr>
        </w:pPrChange>
      </w:pPr>
      <w:del w:id="104" w:author="张猛" w:date="2024-12-02T17:03:00Z">
        <w:r w:rsidDel="00352034">
          <w:rPr>
            <w:rFonts w:ascii="Times New Roman" w:eastAsia="仿宋_GB2312" w:hAnsi="Times New Roman" w:hint="eastAsia"/>
            <w:sz w:val="32"/>
            <w:szCs w:val="32"/>
          </w:rPr>
          <w:delText xml:space="preserve">    </w:delText>
        </w:r>
        <w:r w:rsidDel="00352034">
          <w:rPr>
            <w:rFonts w:ascii="Times New Roman" w:eastAsia="仿宋_GB2312" w:hAnsi="Times New Roman" w:hint="eastAsia"/>
            <w:sz w:val="32"/>
            <w:szCs w:val="32"/>
          </w:rPr>
          <w:delText>（此件依申请公开）</w:delText>
        </w:r>
      </w:del>
    </w:p>
    <w:p w:rsidR="000358A9" w:rsidRDefault="00000000" w:rsidP="00352034">
      <w:pPr>
        <w:snapToGrid w:val="0"/>
        <w:spacing w:line="580" w:lineRule="exact"/>
        <w:jc w:val="left"/>
        <w:rPr>
          <w:rFonts w:ascii="黑体" w:eastAsia="黑体" w:hAnsi="黑体" w:cs="黑体" w:hint="eastAsia"/>
          <w:sz w:val="32"/>
          <w:szCs w:val="32"/>
        </w:rPr>
        <w:pPrChange w:id="105" w:author="张猛" w:date="2024-12-02T17:03:00Z">
          <w:pPr/>
        </w:pPrChange>
      </w:pPr>
      <w:del w:id="106" w:author="张猛" w:date="2024-12-02T17:03:00Z">
        <w:r w:rsidDel="00352034">
          <w:br w:type="page"/>
        </w:r>
        <w:r w:rsidDel="00352034">
          <w:rPr>
            <w:rFonts w:ascii="黑体" w:eastAsia="黑体" w:hAnsi="黑体" w:cs="黑体" w:hint="eastAsia"/>
            <w:sz w:val="32"/>
            <w:szCs w:val="32"/>
          </w:rPr>
          <w:delText>附</w:delText>
        </w:r>
      </w:del>
      <w:ins w:id="107" w:author="张猛" w:date="2024-12-02T17:03:00Z">
        <w:r w:rsidR="00352034">
          <w:rPr>
            <w:rFonts w:ascii="黑体" w:eastAsia="黑体" w:hAnsi="黑体" w:cs="黑体" w:hint="eastAsia"/>
            <w:sz w:val="32"/>
            <w:szCs w:val="32"/>
          </w:rPr>
          <w:t>附</w:t>
        </w:r>
      </w:ins>
      <w:r>
        <w:rPr>
          <w:rFonts w:ascii="黑体" w:eastAsia="黑体" w:hAnsi="黑体" w:cs="黑体" w:hint="eastAsia"/>
          <w:sz w:val="32"/>
          <w:szCs w:val="32"/>
        </w:rPr>
        <w:t>件</w:t>
      </w:r>
    </w:p>
    <w:p w:rsidR="000358A9" w:rsidRDefault="000358A9"/>
    <w:p w:rsidR="000358A9" w:rsidRDefault="00000000">
      <w:pPr>
        <w:snapToGrid w:val="0"/>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浙江省县域产业学院立项培育申请表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0"/>
        <w:gridCol w:w="1742"/>
        <w:gridCol w:w="2300"/>
        <w:gridCol w:w="2370"/>
        <w:gridCol w:w="2371"/>
      </w:tblGrid>
      <w:tr w:rsidR="000358A9">
        <w:trPr>
          <w:trHeight w:val="743"/>
          <w:jc w:val="center"/>
        </w:trPr>
        <w:tc>
          <w:tcPr>
            <w:tcW w:w="2902" w:type="dxa"/>
            <w:gridSpan w:val="2"/>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b/>
                <w:bCs/>
                <w:color w:val="0D0D0D"/>
                <w:sz w:val="24"/>
              </w:rPr>
            </w:pPr>
            <w:r>
              <w:rPr>
                <w:rFonts w:ascii="仿宋" w:eastAsia="仿宋" w:hAnsi="仿宋" w:hint="eastAsia"/>
                <w:b/>
                <w:bCs/>
                <w:color w:val="0D0D0D"/>
                <w:sz w:val="24"/>
              </w:rPr>
              <w:t>申请的高职院校（盖章）</w:t>
            </w:r>
          </w:p>
        </w:tc>
        <w:tc>
          <w:tcPr>
            <w:tcW w:w="2300" w:type="dxa"/>
            <w:tcBorders>
              <w:top w:val="single" w:sz="4" w:space="0" w:color="auto"/>
              <w:left w:val="single" w:sz="4" w:space="0" w:color="auto"/>
              <w:bottom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c>
          <w:tcPr>
            <w:tcW w:w="2370" w:type="dxa"/>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b/>
                <w:bCs/>
                <w:color w:val="0D0D0D"/>
                <w:sz w:val="24"/>
              </w:rPr>
            </w:pPr>
            <w:r>
              <w:rPr>
                <w:rFonts w:ascii="仿宋" w:eastAsia="仿宋" w:hAnsi="仿宋"/>
                <w:b/>
                <w:bCs/>
                <w:color w:val="0D0D0D"/>
                <w:sz w:val="24"/>
              </w:rPr>
              <w:t>产业学院名称</w:t>
            </w:r>
          </w:p>
        </w:tc>
        <w:tc>
          <w:tcPr>
            <w:tcW w:w="2371" w:type="dxa"/>
            <w:tcBorders>
              <w:top w:val="single" w:sz="4" w:space="0" w:color="auto"/>
              <w:left w:val="single" w:sz="4" w:space="0" w:color="auto"/>
              <w:bottom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r>
      <w:tr w:rsidR="000358A9">
        <w:trPr>
          <w:trHeight w:val="728"/>
          <w:jc w:val="center"/>
        </w:trPr>
        <w:tc>
          <w:tcPr>
            <w:tcW w:w="2902" w:type="dxa"/>
            <w:gridSpan w:val="2"/>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b/>
                <w:bCs/>
                <w:color w:val="0D0D0D"/>
                <w:sz w:val="24"/>
              </w:rPr>
            </w:pPr>
            <w:r>
              <w:rPr>
                <w:rFonts w:ascii="仿宋" w:eastAsia="仿宋" w:hAnsi="仿宋"/>
                <w:b/>
                <w:bCs/>
                <w:color w:val="0D0D0D"/>
                <w:sz w:val="24"/>
              </w:rPr>
              <w:t>组建时间</w:t>
            </w:r>
          </w:p>
        </w:tc>
        <w:tc>
          <w:tcPr>
            <w:tcW w:w="2300" w:type="dxa"/>
            <w:tcBorders>
              <w:top w:val="single" w:sz="4" w:space="0" w:color="auto"/>
              <w:left w:val="single" w:sz="4" w:space="0" w:color="auto"/>
              <w:bottom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c>
          <w:tcPr>
            <w:tcW w:w="2370" w:type="dxa"/>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b/>
                <w:bCs/>
                <w:color w:val="0D0D0D"/>
                <w:sz w:val="24"/>
              </w:rPr>
            </w:pPr>
            <w:r>
              <w:rPr>
                <w:rFonts w:ascii="仿宋" w:eastAsia="仿宋" w:hAnsi="仿宋" w:hint="eastAsia"/>
                <w:b/>
                <w:bCs/>
                <w:color w:val="0D0D0D"/>
                <w:sz w:val="24"/>
              </w:rPr>
              <w:t>所在县域</w:t>
            </w:r>
          </w:p>
        </w:tc>
        <w:tc>
          <w:tcPr>
            <w:tcW w:w="2371" w:type="dxa"/>
            <w:tcBorders>
              <w:top w:val="single" w:sz="4" w:space="0" w:color="auto"/>
              <w:left w:val="single" w:sz="4" w:space="0" w:color="auto"/>
              <w:bottom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r>
      <w:tr w:rsidR="000358A9">
        <w:trPr>
          <w:trHeight w:val="1044"/>
          <w:jc w:val="center"/>
        </w:trPr>
        <w:tc>
          <w:tcPr>
            <w:tcW w:w="2902" w:type="dxa"/>
            <w:gridSpan w:val="2"/>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b/>
                <w:bCs/>
                <w:color w:val="0D0D0D"/>
                <w:sz w:val="24"/>
              </w:rPr>
            </w:pPr>
            <w:r>
              <w:rPr>
                <w:rFonts w:ascii="仿宋" w:eastAsia="仿宋" w:hAnsi="仿宋" w:hint="eastAsia"/>
                <w:b/>
                <w:bCs/>
                <w:color w:val="0D0D0D"/>
                <w:sz w:val="24"/>
              </w:rPr>
              <w:t>合作单位</w:t>
            </w:r>
          </w:p>
        </w:tc>
        <w:tc>
          <w:tcPr>
            <w:tcW w:w="7041" w:type="dxa"/>
            <w:gridSpan w:val="3"/>
            <w:tcBorders>
              <w:top w:val="single" w:sz="4" w:space="0" w:color="auto"/>
              <w:left w:val="single" w:sz="4" w:space="0" w:color="auto"/>
              <w:bottom w:val="single" w:sz="4" w:space="0" w:color="auto"/>
              <w:right w:val="single" w:sz="4" w:space="0" w:color="auto"/>
            </w:tcBorders>
            <w:vAlign w:val="center"/>
          </w:tcPr>
          <w:p w:rsidR="000358A9" w:rsidRDefault="000358A9">
            <w:pPr>
              <w:pStyle w:val="2"/>
            </w:pPr>
          </w:p>
        </w:tc>
      </w:tr>
      <w:tr w:rsidR="000358A9">
        <w:trPr>
          <w:trHeight w:val="884"/>
          <w:jc w:val="center"/>
        </w:trPr>
        <w:tc>
          <w:tcPr>
            <w:tcW w:w="2902" w:type="dxa"/>
            <w:gridSpan w:val="2"/>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b/>
                <w:bCs/>
                <w:color w:val="0D0D0D"/>
                <w:sz w:val="24"/>
              </w:rPr>
            </w:pPr>
            <w:r>
              <w:rPr>
                <w:rFonts w:ascii="仿宋" w:eastAsia="仿宋" w:hAnsi="仿宋" w:hint="eastAsia"/>
                <w:b/>
                <w:bCs/>
                <w:color w:val="0D0D0D"/>
                <w:sz w:val="24"/>
              </w:rPr>
              <w:t>主要服务产业</w:t>
            </w:r>
          </w:p>
        </w:tc>
        <w:tc>
          <w:tcPr>
            <w:tcW w:w="7041" w:type="dxa"/>
            <w:gridSpan w:val="3"/>
            <w:tcBorders>
              <w:top w:val="single" w:sz="4" w:space="0" w:color="auto"/>
              <w:left w:val="single" w:sz="4" w:space="0" w:color="auto"/>
              <w:bottom w:val="single" w:sz="4" w:space="0" w:color="auto"/>
              <w:right w:val="single" w:sz="4" w:space="0" w:color="auto"/>
            </w:tcBorders>
            <w:vAlign w:val="center"/>
          </w:tcPr>
          <w:p w:rsidR="000358A9" w:rsidRDefault="000358A9">
            <w:pPr>
              <w:pStyle w:val="2"/>
            </w:pPr>
          </w:p>
        </w:tc>
      </w:tr>
      <w:tr w:rsidR="000358A9">
        <w:trPr>
          <w:trHeight w:val="896"/>
          <w:jc w:val="center"/>
        </w:trPr>
        <w:tc>
          <w:tcPr>
            <w:tcW w:w="1160" w:type="dxa"/>
            <w:vMerge w:val="restart"/>
            <w:tcBorders>
              <w:top w:val="single" w:sz="4" w:space="0" w:color="auto"/>
              <w:left w:val="single" w:sz="4" w:space="0" w:color="auto"/>
              <w:right w:val="single" w:sz="4" w:space="0" w:color="auto"/>
            </w:tcBorders>
            <w:vAlign w:val="center"/>
          </w:tcPr>
          <w:p w:rsidR="000358A9" w:rsidRDefault="00000000">
            <w:pPr>
              <w:spacing w:line="360" w:lineRule="auto"/>
              <w:jc w:val="center"/>
              <w:rPr>
                <w:rFonts w:ascii="仿宋" w:eastAsia="仿宋" w:hAnsi="仿宋" w:hint="eastAsia"/>
                <w:b/>
                <w:bCs/>
                <w:color w:val="0D0D0D"/>
                <w:sz w:val="24"/>
              </w:rPr>
            </w:pPr>
            <w:r>
              <w:rPr>
                <w:rFonts w:ascii="仿宋" w:eastAsia="仿宋" w:hAnsi="仿宋" w:hint="eastAsia"/>
                <w:b/>
                <w:bCs/>
                <w:color w:val="0D0D0D"/>
                <w:sz w:val="24"/>
              </w:rPr>
              <w:t>办</w:t>
            </w:r>
          </w:p>
          <w:p w:rsidR="000358A9" w:rsidRDefault="00000000">
            <w:pPr>
              <w:spacing w:line="360" w:lineRule="auto"/>
              <w:jc w:val="center"/>
              <w:rPr>
                <w:rFonts w:ascii="仿宋" w:eastAsia="仿宋" w:hAnsi="仿宋" w:hint="eastAsia"/>
                <w:b/>
                <w:bCs/>
                <w:color w:val="0D0D0D"/>
                <w:sz w:val="24"/>
              </w:rPr>
            </w:pPr>
            <w:r>
              <w:rPr>
                <w:rFonts w:ascii="仿宋" w:eastAsia="仿宋" w:hAnsi="仿宋" w:hint="eastAsia"/>
                <w:b/>
                <w:bCs/>
                <w:color w:val="0D0D0D"/>
                <w:sz w:val="24"/>
              </w:rPr>
              <w:t>学</w:t>
            </w:r>
          </w:p>
          <w:p w:rsidR="000358A9" w:rsidRDefault="00000000">
            <w:pPr>
              <w:spacing w:line="360" w:lineRule="auto"/>
              <w:jc w:val="center"/>
              <w:rPr>
                <w:rFonts w:ascii="仿宋" w:eastAsia="仿宋" w:hAnsi="仿宋" w:hint="eastAsia"/>
                <w:b/>
                <w:bCs/>
                <w:color w:val="0D0D0D"/>
                <w:sz w:val="24"/>
              </w:rPr>
            </w:pPr>
            <w:r>
              <w:rPr>
                <w:rFonts w:ascii="仿宋" w:eastAsia="仿宋" w:hAnsi="仿宋" w:hint="eastAsia"/>
                <w:b/>
                <w:bCs/>
                <w:color w:val="0D0D0D"/>
                <w:sz w:val="24"/>
              </w:rPr>
              <w:t>基</w:t>
            </w:r>
          </w:p>
          <w:p w:rsidR="000358A9" w:rsidRDefault="00000000">
            <w:pPr>
              <w:spacing w:line="360" w:lineRule="auto"/>
              <w:jc w:val="center"/>
              <w:rPr>
                <w:rFonts w:ascii="仿宋" w:eastAsia="仿宋" w:hAnsi="仿宋" w:hint="eastAsia"/>
                <w:color w:val="0D0D0D"/>
                <w:sz w:val="24"/>
              </w:rPr>
            </w:pPr>
            <w:r>
              <w:rPr>
                <w:rFonts w:ascii="仿宋" w:eastAsia="仿宋" w:hAnsi="仿宋" w:hint="eastAsia"/>
                <w:b/>
                <w:bCs/>
                <w:color w:val="0D0D0D"/>
                <w:sz w:val="24"/>
              </w:rPr>
              <w:t>础</w:t>
            </w:r>
          </w:p>
        </w:tc>
        <w:tc>
          <w:tcPr>
            <w:tcW w:w="1742" w:type="dxa"/>
            <w:tcBorders>
              <w:top w:val="single" w:sz="4" w:space="0" w:color="auto"/>
              <w:left w:val="single" w:sz="4" w:space="0" w:color="auto"/>
              <w:right w:val="single" w:sz="4" w:space="0" w:color="auto"/>
            </w:tcBorders>
            <w:vAlign w:val="center"/>
          </w:tcPr>
          <w:p w:rsidR="000358A9" w:rsidRDefault="00000000">
            <w:pPr>
              <w:spacing w:line="360" w:lineRule="auto"/>
              <w:jc w:val="center"/>
              <w:rPr>
                <w:rFonts w:ascii="仿宋" w:eastAsia="仿宋" w:hAnsi="仿宋" w:hint="eastAsia"/>
                <w:color w:val="0D0D0D"/>
                <w:sz w:val="24"/>
              </w:rPr>
            </w:pPr>
            <w:r>
              <w:rPr>
                <w:rFonts w:ascii="仿宋" w:eastAsia="仿宋" w:hAnsi="仿宋"/>
                <w:color w:val="0D0D0D"/>
                <w:sz w:val="24"/>
              </w:rPr>
              <w:t>办学场所</w:t>
            </w:r>
          </w:p>
        </w:tc>
        <w:tc>
          <w:tcPr>
            <w:tcW w:w="7041" w:type="dxa"/>
            <w:gridSpan w:val="3"/>
            <w:tcBorders>
              <w:top w:val="single" w:sz="4" w:space="0" w:color="auto"/>
              <w:left w:val="single" w:sz="4" w:space="0" w:color="auto"/>
              <w:bottom w:val="single" w:sz="4" w:space="0" w:color="auto"/>
              <w:right w:val="single" w:sz="4" w:space="0" w:color="auto"/>
            </w:tcBorders>
          </w:tcPr>
          <w:p w:rsidR="000358A9" w:rsidRDefault="00000000">
            <w:pPr>
              <w:spacing w:line="360" w:lineRule="auto"/>
              <w:rPr>
                <w:rFonts w:ascii="仿宋" w:eastAsia="仿宋" w:hAnsi="仿宋" w:hint="eastAsia"/>
                <w:color w:val="0D0D0D"/>
                <w:sz w:val="24"/>
              </w:rPr>
            </w:pPr>
            <w:r>
              <w:rPr>
                <w:rFonts w:ascii="仿宋" w:eastAsia="仿宋" w:hAnsi="仿宋" w:hint="eastAsia"/>
                <w:color w:val="0D0D0D"/>
                <w:sz w:val="24"/>
              </w:rPr>
              <w:t>（具体说明办学场所地址、产权性质、使用方式等）</w:t>
            </w:r>
          </w:p>
        </w:tc>
      </w:tr>
      <w:tr w:rsidR="000358A9">
        <w:trPr>
          <w:trHeight w:val="748"/>
          <w:jc w:val="center"/>
        </w:trPr>
        <w:tc>
          <w:tcPr>
            <w:tcW w:w="1160" w:type="dxa"/>
            <w:vMerge/>
            <w:tcBorders>
              <w:left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c>
          <w:tcPr>
            <w:tcW w:w="1742" w:type="dxa"/>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color w:val="0D0D0D"/>
                <w:sz w:val="24"/>
              </w:rPr>
            </w:pPr>
            <w:r>
              <w:rPr>
                <w:rFonts w:ascii="仿宋" w:eastAsia="仿宋" w:hAnsi="仿宋" w:hint="eastAsia"/>
                <w:color w:val="0D0D0D"/>
                <w:sz w:val="24"/>
              </w:rPr>
              <w:t>占地面积（m</w:t>
            </w:r>
            <w:r>
              <w:rPr>
                <w:rFonts w:ascii="仿宋" w:eastAsia="仿宋" w:hAnsi="仿宋"/>
                <w:color w:val="0D0D0D"/>
                <w:sz w:val="24"/>
                <w:vertAlign w:val="superscript"/>
              </w:rPr>
              <w:t>2</w:t>
            </w:r>
            <w:r>
              <w:rPr>
                <w:rFonts w:ascii="仿宋" w:eastAsia="仿宋" w:hAnsi="仿宋" w:hint="eastAsia"/>
                <w:color w:val="0D0D0D"/>
                <w:sz w:val="24"/>
              </w:rPr>
              <w:t>）</w:t>
            </w:r>
          </w:p>
        </w:tc>
        <w:tc>
          <w:tcPr>
            <w:tcW w:w="7041" w:type="dxa"/>
            <w:gridSpan w:val="3"/>
            <w:tcBorders>
              <w:top w:val="single" w:sz="4" w:space="0" w:color="auto"/>
              <w:left w:val="single" w:sz="4" w:space="0" w:color="auto"/>
              <w:bottom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r>
      <w:tr w:rsidR="000358A9">
        <w:trPr>
          <w:jc w:val="center"/>
        </w:trPr>
        <w:tc>
          <w:tcPr>
            <w:tcW w:w="1160" w:type="dxa"/>
            <w:vMerge/>
            <w:tcBorders>
              <w:left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c>
          <w:tcPr>
            <w:tcW w:w="1742" w:type="dxa"/>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color w:val="0D0D0D"/>
                <w:sz w:val="24"/>
              </w:rPr>
            </w:pPr>
            <w:r>
              <w:rPr>
                <w:rFonts w:ascii="仿宋" w:eastAsia="仿宋" w:hAnsi="仿宋" w:hint="eastAsia"/>
                <w:color w:val="0D0D0D"/>
                <w:sz w:val="24"/>
              </w:rPr>
              <w:t>教学实训面积（m</w:t>
            </w:r>
            <w:r>
              <w:rPr>
                <w:rFonts w:ascii="仿宋" w:eastAsia="仿宋" w:hAnsi="仿宋"/>
                <w:color w:val="0D0D0D"/>
                <w:sz w:val="24"/>
                <w:vertAlign w:val="superscript"/>
              </w:rPr>
              <w:t>2</w:t>
            </w:r>
            <w:r>
              <w:rPr>
                <w:rFonts w:ascii="仿宋" w:eastAsia="仿宋" w:hAnsi="仿宋" w:hint="eastAsia"/>
                <w:color w:val="0D0D0D"/>
                <w:sz w:val="24"/>
              </w:rPr>
              <w:t>）</w:t>
            </w:r>
          </w:p>
        </w:tc>
        <w:tc>
          <w:tcPr>
            <w:tcW w:w="7041" w:type="dxa"/>
            <w:gridSpan w:val="3"/>
            <w:tcBorders>
              <w:top w:val="single" w:sz="4" w:space="0" w:color="auto"/>
              <w:left w:val="single" w:sz="4" w:space="0" w:color="auto"/>
              <w:bottom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r>
      <w:tr w:rsidR="000358A9">
        <w:trPr>
          <w:jc w:val="center"/>
        </w:trPr>
        <w:tc>
          <w:tcPr>
            <w:tcW w:w="1160" w:type="dxa"/>
            <w:vMerge/>
            <w:tcBorders>
              <w:left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c>
          <w:tcPr>
            <w:tcW w:w="1742" w:type="dxa"/>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color w:val="0D0D0D"/>
                <w:sz w:val="24"/>
              </w:rPr>
            </w:pPr>
            <w:r>
              <w:rPr>
                <w:rFonts w:ascii="仿宋" w:eastAsia="仿宋" w:hAnsi="仿宋" w:hint="eastAsia"/>
                <w:color w:val="0D0D0D"/>
                <w:sz w:val="24"/>
              </w:rPr>
              <w:t>仪器设备值（万元）</w:t>
            </w:r>
          </w:p>
        </w:tc>
        <w:tc>
          <w:tcPr>
            <w:tcW w:w="7041" w:type="dxa"/>
            <w:gridSpan w:val="3"/>
            <w:tcBorders>
              <w:top w:val="single" w:sz="4" w:space="0" w:color="auto"/>
              <w:left w:val="single" w:sz="4" w:space="0" w:color="auto"/>
              <w:bottom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r>
      <w:tr w:rsidR="000358A9">
        <w:trPr>
          <w:trHeight w:val="834"/>
          <w:jc w:val="center"/>
        </w:trPr>
        <w:tc>
          <w:tcPr>
            <w:tcW w:w="1160" w:type="dxa"/>
            <w:vMerge/>
            <w:tcBorders>
              <w:left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c>
          <w:tcPr>
            <w:tcW w:w="1742" w:type="dxa"/>
            <w:tcBorders>
              <w:top w:val="single" w:sz="4" w:space="0" w:color="auto"/>
              <w:left w:val="single" w:sz="4" w:space="0" w:color="auto"/>
              <w:right w:val="single" w:sz="4" w:space="0" w:color="auto"/>
            </w:tcBorders>
            <w:vAlign w:val="center"/>
          </w:tcPr>
          <w:p w:rsidR="000358A9" w:rsidRDefault="00000000">
            <w:pPr>
              <w:spacing w:line="360" w:lineRule="auto"/>
              <w:jc w:val="center"/>
              <w:rPr>
                <w:rFonts w:ascii="仿宋" w:eastAsia="仿宋" w:hAnsi="仿宋" w:hint="eastAsia"/>
                <w:color w:val="0D0D0D"/>
                <w:sz w:val="24"/>
              </w:rPr>
            </w:pPr>
            <w:r>
              <w:rPr>
                <w:rFonts w:ascii="仿宋" w:eastAsia="仿宋" w:hAnsi="仿宋" w:hint="eastAsia"/>
                <w:color w:val="0D0D0D"/>
                <w:sz w:val="24"/>
              </w:rPr>
              <w:t>教师情况</w:t>
            </w:r>
          </w:p>
        </w:tc>
        <w:tc>
          <w:tcPr>
            <w:tcW w:w="7041" w:type="dxa"/>
            <w:gridSpan w:val="3"/>
            <w:tcBorders>
              <w:top w:val="single" w:sz="4" w:space="0" w:color="auto"/>
              <w:left w:val="single" w:sz="4" w:space="0" w:color="auto"/>
              <w:bottom w:val="single" w:sz="4" w:space="0" w:color="auto"/>
              <w:right w:val="single" w:sz="4" w:space="0" w:color="auto"/>
            </w:tcBorders>
            <w:vAlign w:val="center"/>
          </w:tcPr>
          <w:p w:rsidR="000358A9" w:rsidRDefault="000358A9">
            <w:pPr>
              <w:spacing w:line="360" w:lineRule="auto"/>
              <w:rPr>
                <w:rFonts w:ascii="仿宋" w:eastAsia="仿宋" w:hAnsi="仿宋" w:hint="eastAsia"/>
                <w:color w:val="0D0D0D"/>
                <w:sz w:val="24"/>
              </w:rPr>
            </w:pPr>
          </w:p>
        </w:tc>
      </w:tr>
      <w:tr w:rsidR="000358A9">
        <w:trPr>
          <w:trHeight w:val="1166"/>
          <w:jc w:val="center"/>
        </w:trPr>
        <w:tc>
          <w:tcPr>
            <w:tcW w:w="1160" w:type="dxa"/>
            <w:vMerge/>
            <w:tcBorders>
              <w:left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c>
          <w:tcPr>
            <w:tcW w:w="1742" w:type="dxa"/>
            <w:tcBorders>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color w:val="0D0D0D"/>
                <w:sz w:val="24"/>
              </w:rPr>
            </w:pPr>
            <w:r>
              <w:rPr>
                <w:rFonts w:ascii="仿宋" w:eastAsia="仿宋" w:hAnsi="仿宋" w:hint="eastAsia"/>
                <w:color w:val="0D0D0D"/>
                <w:sz w:val="24"/>
              </w:rPr>
              <w:t>开设专业及就读学生人数</w:t>
            </w:r>
          </w:p>
        </w:tc>
        <w:tc>
          <w:tcPr>
            <w:tcW w:w="7041" w:type="dxa"/>
            <w:gridSpan w:val="3"/>
            <w:tcBorders>
              <w:top w:val="single" w:sz="4" w:space="0" w:color="auto"/>
              <w:left w:val="single" w:sz="4" w:space="0" w:color="auto"/>
              <w:bottom w:val="single" w:sz="4" w:space="0" w:color="auto"/>
              <w:right w:val="single" w:sz="4" w:space="0" w:color="auto"/>
            </w:tcBorders>
            <w:vAlign w:val="center"/>
          </w:tcPr>
          <w:p w:rsidR="000358A9" w:rsidRDefault="000358A9"/>
        </w:tc>
      </w:tr>
      <w:tr w:rsidR="000358A9">
        <w:trPr>
          <w:trHeight w:val="1289"/>
          <w:jc w:val="center"/>
        </w:trPr>
        <w:tc>
          <w:tcPr>
            <w:tcW w:w="1160" w:type="dxa"/>
            <w:vMerge/>
            <w:tcBorders>
              <w:left w:val="single" w:sz="4" w:space="0" w:color="auto"/>
              <w:bottom w:val="single" w:sz="4" w:space="0" w:color="auto"/>
              <w:right w:val="single" w:sz="4" w:space="0" w:color="auto"/>
            </w:tcBorders>
            <w:vAlign w:val="center"/>
          </w:tcPr>
          <w:p w:rsidR="000358A9" w:rsidRDefault="000358A9">
            <w:pPr>
              <w:spacing w:line="360" w:lineRule="auto"/>
              <w:jc w:val="center"/>
              <w:rPr>
                <w:rFonts w:ascii="仿宋" w:eastAsia="仿宋" w:hAnsi="仿宋" w:hint="eastAsia"/>
                <w:color w:val="0D0D0D"/>
                <w:sz w:val="24"/>
              </w:rPr>
            </w:pPr>
          </w:p>
        </w:tc>
        <w:tc>
          <w:tcPr>
            <w:tcW w:w="1742" w:type="dxa"/>
            <w:tcBorders>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color w:val="0D0D0D"/>
                <w:sz w:val="24"/>
              </w:rPr>
            </w:pPr>
            <w:r>
              <w:rPr>
                <w:rFonts w:ascii="仿宋" w:eastAsia="仿宋" w:hAnsi="仿宋" w:hint="eastAsia"/>
                <w:color w:val="0D0D0D"/>
                <w:sz w:val="24"/>
              </w:rPr>
              <w:t>区域中高职一体化人才培养情况</w:t>
            </w:r>
          </w:p>
        </w:tc>
        <w:tc>
          <w:tcPr>
            <w:tcW w:w="7041" w:type="dxa"/>
            <w:gridSpan w:val="3"/>
            <w:tcBorders>
              <w:top w:val="single" w:sz="4" w:space="0" w:color="auto"/>
              <w:left w:val="single" w:sz="4" w:space="0" w:color="auto"/>
              <w:bottom w:val="single" w:sz="4" w:space="0" w:color="auto"/>
              <w:right w:val="single" w:sz="4" w:space="0" w:color="auto"/>
            </w:tcBorders>
            <w:vAlign w:val="center"/>
          </w:tcPr>
          <w:p w:rsidR="000358A9" w:rsidRDefault="000358A9">
            <w:pPr>
              <w:spacing w:line="360" w:lineRule="auto"/>
              <w:ind w:left="60"/>
              <w:jc w:val="center"/>
              <w:rPr>
                <w:rFonts w:ascii="仿宋" w:eastAsia="仿宋" w:hAnsi="仿宋" w:hint="eastAsia"/>
                <w:color w:val="0D0D0D"/>
                <w:sz w:val="24"/>
              </w:rPr>
            </w:pPr>
          </w:p>
        </w:tc>
      </w:tr>
      <w:tr w:rsidR="000358A9">
        <w:trPr>
          <w:trHeight w:val="4800"/>
          <w:jc w:val="center"/>
        </w:trPr>
        <w:tc>
          <w:tcPr>
            <w:tcW w:w="1160" w:type="dxa"/>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color w:val="0D0D0D"/>
                <w:sz w:val="24"/>
              </w:rPr>
            </w:pPr>
            <w:r>
              <w:rPr>
                <w:rFonts w:ascii="仿宋" w:eastAsia="仿宋" w:hAnsi="仿宋" w:hint="eastAsia"/>
                <w:b/>
                <w:bCs/>
                <w:color w:val="0D0D0D"/>
                <w:sz w:val="24"/>
              </w:rPr>
              <w:lastRenderedPageBreak/>
              <w:t>下步建设思路与举措</w:t>
            </w:r>
          </w:p>
        </w:tc>
        <w:tc>
          <w:tcPr>
            <w:tcW w:w="8783" w:type="dxa"/>
            <w:gridSpan w:val="4"/>
            <w:tcBorders>
              <w:top w:val="single" w:sz="4" w:space="0" w:color="auto"/>
              <w:left w:val="single" w:sz="4" w:space="0" w:color="auto"/>
              <w:bottom w:val="single" w:sz="4" w:space="0" w:color="auto"/>
              <w:right w:val="single" w:sz="4" w:space="0" w:color="auto"/>
            </w:tcBorders>
          </w:tcPr>
          <w:p w:rsidR="000358A9" w:rsidRDefault="00000000">
            <w:pPr>
              <w:rPr>
                <w:rFonts w:ascii="仿宋" w:eastAsia="仿宋" w:hAnsi="仿宋" w:hint="eastAsia"/>
                <w:color w:val="0D0D0D"/>
                <w:sz w:val="24"/>
              </w:rPr>
            </w:pPr>
            <w:r>
              <w:rPr>
                <w:rFonts w:ascii="仿宋" w:eastAsia="仿宋" w:hAnsi="仿宋" w:hint="eastAsia"/>
                <w:color w:val="0D0D0D"/>
                <w:sz w:val="24"/>
              </w:rPr>
              <w:t>（围绕五项建设任务作具体阐述，500字以内）</w:t>
            </w:r>
          </w:p>
        </w:tc>
      </w:tr>
      <w:tr w:rsidR="000358A9">
        <w:trPr>
          <w:trHeight w:val="4283"/>
          <w:jc w:val="center"/>
        </w:trPr>
        <w:tc>
          <w:tcPr>
            <w:tcW w:w="1160" w:type="dxa"/>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color w:val="0D0D0D"/>
                <w:sz w:val="24"/>
              </w:rPr>
            </w:pPr>
            <w:r>
              <w:rPr>
                <w:rFonts w:ascii="仿宋" w:eastAsia="仿宋" w:hAnsi="仿宋" w:hint="eastAsia"/>
                <w:b/>
                <w:bCs/>
                <w:color w:val="0D0D0D"/>
                <w:sz w:val="24"/>
              </w:rPr>
              <w:t>支持与保障</w:t>
            </w:r>
          </w:p>
        </w:tc>
        <w:tc>
          <w:tcPr>
            <w:tcW w:w="8783" w:type="dxa"/>
            <w:gridSpan w:val="4"/>
            <w:tcBorders>
              <w:top w:val="single" w:sz="4" w:space="0" w:color="auto"/>
              <w:left w:val="single" w:sz="4" w:space="0" w:color="auto"/>
              <w:bottom w:val="single" w:sz="4" w:space="0" w:color="auto"/>
              <w:right w:val="single" w:sz="4" w:space="0" w:color="auto"/>
            </w:tcBorders>
          </w:tcPr>
          <w:p w:rsidR="000358A9" w:rsidRDefault="00000000">
            <w:pPr>
              <w:spacing w:line="360" w:lineRule="auto"/>
              <w:rPr>
                <w:rFonts w:ascii="仿宋" w:eastAsia="仿宋" w:hAnsi="仿宋" w:hint="eastAsia"/>
                <w:color w:val="0D0D0D"/>
                <w:sz w:val="24"/>
              </w:rPr>
            </w:pPr>
            <w:r>
              <w:rPr>
                <w:rFonts w:ascii="仿宋" w:eastAsia="仿宋" w:hAnsi="仿宋" w:hint="eastAsia"/>
                <w:color w:val="0D0D0D"/>
                <w:sz w:val="24"/>
              </w:rPr>
              <w:t>（阐述县级政府、相关行业企业、所在高职院校等的支持政策和保障措施，500字以内）</w:t>
            </w:r>
          </w:p>
          <w:p w:rsidR="000358A9" w:rsidRDefault="000358A9">
            <w:pPr>
              <w:rPr>
                <w:rFonts w:ascii="仿宋" w:eastAsia="仿宋" w:hAnsi="仿宋" w:hint="eastAsia"/>
                <w:color w:val="0D0D0D"/>
                <w:sz w:val="24"/>
              </w:rPr>
            </w:pPr>
          </w:p>
        </w:tc>
      </w:tr>
      <w:tr w:rsidR="000358A9">
        <w:trPr>
          <w:trHeight w:val="3408"/>
          <w:jc w:val="center"/>
        </w:trPr>
        <w:tc>
          <w:tcPr>
            <w:tcW w:w="1160" w:type="dxa"/>
            <w:tcBorders>
              <w:top w:val="single" w:sz="4" w:space="0" w:color="auto"/>
              <w:left w:val="single" w:sz="4" w:space="0" w:color="auto"/>
              <w:bottom w:val="single" w:sz="4" w:space="0" w:color="auto"/>
              <w:right w:val="single" w:sz="4" w:space="0" w:color="auto"/>
            </w:tcBorders>
            <w:vAlign w:val="center"/>
          </w:tcPr>
          <w:p w:rsidR="000358A9" w:rsidRDefault="00000000">
            <w:pPr>
              <w:spacing w:line="360" w:lineRule="auto"/>
              <w:jc w:val="center"/>
              <w:rPr>
                <w:rFonts w:ascii="仿宋" w:eastAsia="仿宋" w:hAnsi="仿宋" w:hint="eastAsia"/>
                <w:color w:val="0D0D0D"/>
                <w:sz w:val="24"/>
              </w:rPr>
            </w:pPr>
            <w:r>
              <w:rPr>
                <w:rFonts w:ascii="仿宋" w:eastAsia="仿宋" w:hAnsi="仿宋" w:hint="eastAsia"/>
                <w:b/>
                <w:bCs/>
                <w:color w:val="0D0D0D"/>
                <w:sz w:val="24"/>
              </w:rPr>
              <w:t>合作县级政府意见</w:t>
            </w:r>
          </w:p>
        </w:tc>
        <w:tc>
          <w:tcPr>
            <w:tcW w:w="8783" w:type="dxa"/>
            <w:gridSpan w:val="4"/>
            <w:tcBorders>
              <w:top w:val="single" w:sz="4" w:space="0" w:color="auto"/>
              <w:left w:val="single" w:sz="4" w:space="0" w:color="auto"/>
              <w:bottom w:val="single" w:sz="4" w:space="0" w:color="auto"/>
              <w:right w:val="single" w:sz="4" w:space="0" w:color="auto"/>
            </w:tcBorders>
          </w:tcPr>
          <w:p w:rsidR="000358A9" w:rsidRDefault="000358A9"/>
          <w:p w:rsidR="000358A9" w:rsidRDefault="000358A9">
            <w:pPr>
              <w:pStyle w:val="2"/>
            </w:pPr>
          </w:p>
          <w:p w:rsidR="000358A9" w:rsidRDefault="000358A9"/>
          <w:p w:rsidR="000358A9" w:rsidRDefault="00000000">
            <w:pPr>
              <w:pStyle w:val="2"/>
              <w:ind w:left="5783" w:hangingChars="2400" w:hanging="5783"/>
              <w:rPr>
                <w:rFonts w:ascii="仿宋" w:eastAsia="仿宋" w:hAnsi="仿宋" w:hint="eastAsia"/>
                <w:b w:val="0"/>
                <w:bCs/>
                <w:color w:val="0D0D0D"/>
                <w:sz w:val="24"/>
              </w:rPr>
            </w:pPr>
            <w:r>
              <w:rPr>
                <w:rFonts w:ascii="仿宋" w:eastAsia="仿宋" w:hAnsi="仿宋" w:hint="eastAsia"/>
                <w:color w:val="0D0D0D"/>
                <w:sz w:val="24"/>
              </w:rPr>
              <w:t xml:space="preserve">                                        </w:t>
            </w:r>
            <w:r>
              <w:rPr>
                <w:rFonts w:ascii="仿宋" w:eastAsia="仿宋" w:hAnsi="仿宋" w:hint="eastAsia"/>
                <w:b w:val="0"/>
                <w:bCs/>
                <w:color w:val="0D0D0D"/>
                <w:sz w:val="24"/>
              </w:rPr>
              <w:t xml:space="preserve"> 单位（盖章） ：                </w:t>
            </w:r>
          </w:p>
          <w:p w:rsidR="000358A9" w:rsidRDefault="00000000">
            <w:pPr>
              <w:pStyle w:val="2"/>
              <w:ind w:leftChars="2175" w:left="5768" w:hangingChars="500" w:hanging="1200"/>
              <w:rPr>
                <w:rFonts w:eastAsia="仿宋"/>
              </w:rPr>
            </w:pPr>
            <w:r>
              <w:rPr>
                <w:rFonts w:ascii="仿宋" w:eastAsia="仿宋" w:hAnsi="仿宋" w:hint="eastAsia"/>
                <w:b w:val="0"/>
                <w:bCs/>
                <w:color w:val="0D0D0D"/>
                <w:sz w:val="24"/>
              </w:rPr>
              <w:t xml:space="preserve">   年   月   日</w:t>
            </w:r>
          </w:p>
        </w:tc>
      </w:tr>
    </w:tbl>
    <w:p w:rsidR="000358A9" w:rsidRDefault="000358A9">
      <w:pPr>
        <w:snapToGrid w:val="0"/>
        <w:spacing w:line="20" w:lineRule="exact"/>
        <w:rPr>
          <w:rFonts w:ascii="方正小标宋简体" w:eastAsia="方正小标宋简体" w:hAnsi="方正小标宋简体" w:cs="方正小标宋简体" w:hint="eastAsia"/>
          <w:sz w:val="44"/>
          <w:szCs w:val="44"/>
        </w:rPr>
      </w:pPr>
    </w:p>
    <w:sectPr w:rsidR="000358A9">
      <w:footerReference w:type="default" r:id="rId7"/>
      <w:pgSz w:w="11906" w:h="16838"/>
      <w:pgMar w:top="1928" w:right="1531" w:bottom="1928" w:left="1531" w:header="851" w:footer="1417"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A1D0A" w:rsidRDefault="00AA1D0A">
      <w:r>
        <w:separator/>
      </w:r>
    </w:p>
  </w:endnote>
  <w:endnote w:type="continuationSeparator" w:id="0">
    <w:p w:rsidR="00AA1D0A" w:rsidRDefault="00AA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358A9" w:rsidRDefault="00000000">
    <w:pPr>
      <w:pStyle w:val="a5"/>
    </w:pPr>
    <w:r>
      <w:pict>
        <v:shapetype id="_x0000_t202" coordsize="21600,21600" o:spt="202" path="m,l,21600r21600,l21600,xe">
          <v:stroke joinstyle="miter"/>
          <v:path gradientshapeok="t" o:connecttype="rect"/>
        </v:shapetype>
        <v:shape id="文本框 1" o:spid="_x0000_s1025" type="#_x0000_t202" style="position:absolute;margin-left:92.8pt;margin-top:0;width:2in;height:2in;z-index:1;mso-wrap-style:none;mso-position-horizontal:outside;mso-position-horizontal-relative:margin;v-text-anchor:top" filled="f" stroked="f" strokeweight=".5pt">
          <v:fill o:detectmouseclick="t"/>
          <v:textbox style="mso-fit-shape-to-text:t" inset="0,0,0,0">
            <w:txbxContent>
              <w:p w:rsidR="000358A9" w:rsidRDefault="00000000">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A1D0A" w:rsidRDefault="00AA1D0A">
      <w:r>
        <w:separator/>
      </w:r>
    </w:p>
  </w:footnote>
  <w:footnote w:type="continuationSeparator" w:id="0">
    <w:p w:rsidR="00AA1D0A" w:rsidRDefault="00AA1D0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张猛">
    <w15:presenceInfo w15:providerId="None" w15:userId="张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420"/>
  <w:drawingGridVerticalSpacing w:val="156"/>
  <w:noPunctuationKerning/>
  <w:characterSpacingControl w:val="compressPunctuation"/>
  <w:hdrShapeDefaults>
    <o:shapedefaults v:ext="edit" spidmax="2051"/>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KGWebUrl" w:val="https://oa.zjedu.gov.cn/aigov-service/api/iweboffice/officeServer/loadFile"/>
  </w:docVars>
  <w:rsids>
    <w:rsidRoot w:val="16D35F1F"/>
    <w:rsid w:val="9C69AF6F"/>
    <w:rsid w:val="9E5FB11B"/>
    <w:rsid w:val="9ECF03BE"/>
    <w:rsid w:val="9F7527E1"/>
    <w:rsid w:val="A47D6C77"/>
    <w:rsid w:val="A7D6595D"/>
    <w:rsid w:val="A8E200F7"/>
    <w:rsid w:val="ADDD1E49"/>
    <w:rsid w:val="AFAD5F7C"/>
    <w:rsid w:val="AFFD728C"/>
    <w:rsid w:val="BEFF806A"/>
    <w:rsid w:val="BFFE99FA"/>
    <w:rsid w:val="C9AF29C2"/>
    <w:rsid w:val="CDBA1E62"/>
    <w:rsid w:val="CEEFCA1E"/>
    <w:rsid w:val="D3AFACE0"/>
    <w:rsid w:val="D6FFCB6E"/>
    <w:rsid w:val="D7FE402B"/>
    <w:rsid w:val="DCEE68C5"/>
    <w:rsid w:val="DE7B757F"/>
    <w:rsid w:val="DFF9CF16"/>
    <w:rsid w:val="DFFA0FB6"/>
    <w:rsid w:val="E3F8D258"/>
    <w:rsid w:val="ECED11F8"/>
    <w:rsid w:val="ED5F8AFB"/>
    <w:rsid w:val="EDE3B987"/>
    <w:rsid w:val="EDEE4F99"/>
    <w:rsid w:val="EE788343"/>
    <w:rsid w:val="EF35B2BA"/>
    <w:rsid w:val="EF6D183E"/>
    <w:rsid w:val="EFBF966F"/>
    <w:rsid w:val="EFF733D4"/>
    <w:rsid w:val="EFF9F148"/>
    <w:rsid w:val="F0BFAF71"/>
    <w:rsid w:val="F1F8AA45"/>
    <w:rsid w:val="F3F982C9"/>
    <w:rsid w:val="F3FF0ADD"/>
    <w:rsid w:val="F5FF69C9"/>
    <w:rsid w:val="F67DAB32"/>
    <w:rsid w:val="F7BC5B8A"/>
    <w:rsid w:val="F7D79AEB"/>
    <w:rsid w:val="F9EA7B7C"/>
    <w:rsid w:val="FBB9FDFB"/>
    <w:rsid w:val="FCEB9A22"/>
    <w:rsid w:val="FCFCB558"/>
    <w:rsid w:val="FE7B725D"/>
    <w:rsid w:val="FEBCDA07"/>
    <w:rsid w:val="FEF78677"/>
    <w:rsid w:val="FEFFD549"/>
    <w:rsid w:val="FF3FFF9B"/>
    <w:rsid w:val="FF773230"/>
    <w:rsid w:val="FF7FA153"/>
    <w:rsid w:val="FF7FF36C"/>
    <w:rsid w:val="FFA76CB8"/>
    <w:rsid w:val="FFCAA46D"/>
    <w:rsid w:val="FFE4FE82"/>
    <w:rsid w:val="FFEB5E34"/>
    <w:rsid w:val="FFF7646F"/>
    <w:rsid w:val="FFF79533"/>
    <w:rsid w:val="FFFF8B8C"/>
    <w:rsid w:val="FFFFAA3C"/>
    <w:rsid w:val="000358A9"/>
    <w:rsid w:val="00352034"/>
    <w:rsid w:val="00600254"/>
    <w:rsid w:val="00AA1D0A"/>
    <w:rsid w:val="04F90ED2"/>
    <w:rsid w:val="0B7FAC0E"/>
    <w:rsid w:val="0C890AC4"/>
    <w:rsid w:val="0FD137A3"/>
    <w:rsid w:val="16D35F1F"/>
    <w:rsid w:val="1B38366A"/>
    <w:rsid w:val="2489046B"/>
    <w:rsid w:val="2CCB6EB1"/>
    <w:rsid w:val="2D5FC903"/>
    <w:rsid w:val="2DFF0541"/>
    <w:rsid w:val="331F5ED2"/>
    <w:rsid w:val="3A4FFA2E"/>
    <w:rsid w:val="3BEF4462"/>
    <w:rsid w:val="3C4F50CA"/>
    <w:rsid w:val="3DAF016F"/>
    <w:rsid w:val="3DE3D8BD"/>
    <w:rsid w:val="3EBF91C1"/>
    <w:rsid w:val="3EE789BF"/>
    <w:rsid w:val="3EF3532F"/>
    <w:rsid w:val="3FB91E59"/>
    <w:rsid w:val="3FBF5EED"/>
    <w:rsid w:val="42567496"/>
    <w:rsid w:val="42771346"/>
    <w:rsid w:val="44F7B816"/>
    <w:rsid w:val="507E7EFA"/>
    <w:rsid w:val="50E7C223"/>
    <w:rsid w:val="57FE01BF"/>
    <w:rsid w:val="5979FC3E"/>
    <w:rsid w:val="59D75108"/>
    <w:rsid w:val="5D5F46DB"/>
    <w:rsid w:val="5F6C7A41"/>
    <w:rsid w:val="5F8EBF1B"/>
    <w:rsid w:val="5FFF6193"/>
    <w:rsid w:val="66799AC4"/>
    <w:rsid w:val="66DF99D5"/>
    <w:rsid w:val="674B74E0"/>
    <w:rsid w:val="67DE2B4A"/>
    <w:rsid w:val="68AC1CC2"/>
    <w:rsid w:val="6B616F1C"/>
    <w:rsid w:val="6B7F052D"/>
    <w:rsid w:val="6B8F7944"/>
    <w:rsid w:val="6DDFA505"/>
    <w:rsid w:val="6EF7D64C"/>
    <w:rsid w:val="6F47D204"/>
    <w:rsid w:val="6FDF13D9"/>
    <w:rsid w:val="6FFB03CA"/>
    <w:rsid w:val="6FFD33E1"/>
    <w:rsid w:val="6FFE38CD"/>
    <w:rsid w:val="718EAF0B"/>
    <w:rsid w:val="71A41B6E"/>
    <w:rsid w:val="75D6391C"/>
    <w:rsid w:val="76100BED"/>
    <w:rsid w:val="777EEDE7"/>
    <w:rsid w:val="7797E1EA"/>
    <w:rsid w:val="7B577C27"/>
    <w:rsid w:val="7BA9F4CA"/>
    <w:rsid w:val="7D9F6F80"/>
    <w:rsid w:val="7DE7461A"/>
    <w:rsid w:val="7DF210CE"/>
    <w:rsid w:val="7E755848"/>
    <w:rsid w:val="7E9DE14A"/>
    <w:rsid w:val="7F57E402"/>
    <w:rsid w:val="7F5F4444"/>
    <w:rsid w:val="7F7FCAAB"/>
    <w:rsid w:val="7FA7C1A2"/>
    <w:rsid w:val="7FF579F9"/>
    <w:rsid w:val="7FFB8154"/>
    <w:rsid w:val="7FFF8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ACB57A"/>
  <w15:docId w15:val="{9BD603E4-80FD-4599-B444-27DA069A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unhideWhenUsed="1"/>
    <w:lsdException w:name="Intense Emphasis" w:semiHidden="1" w:uiPriority="99" w:unhideWhenUsed="1"/>
    <w:lsdException w:name="Subtle Reference" w:semiHidden="1" w:uiPriority="99" w:unhideWhenUsed="1"/>
    <w:lsdException w:name="Intense Reference" w:semiHidden="1" w:uiPriority="99" w:unhideWhenUsed="1"/>
    <w:lsdException w:name="Book Title" w:semiHidden="1" w:uiPriority="99" w:unhideWhenUsed="1"/>
    <w:lsdException w:name="Bibliography" w:semiHidden="1" w:uiPriority="99" w:unhideWhenUsed="1"/>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Calibri" w:hAnsi="Calibri"/>
      <w:kern w:val="2"/>
      <w:sz w:val="21"/>
      <w:szCs w:val="22"/>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563C1"/>
      <w:u w:val="single"/>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Revision"/>
    <w:hidden/>
    <w:uiPriority w:val="99"/>
    <w:unhideWhenUsed/>
    <w:rsid w:val="00352034"/>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张猛</cp:lastModifiedBy>
  <cp:revision>1</cp:revision>
  <cp:lastPrinted>2024-12-02T01:43:00Z</cp:lastPrinted>
  <dcterms:created xsi:type="dcterms:W3CDTF">2024-11-22T22:47:00Z</dcterms:created>
  <dcterms:modified xsi:type="dcterms:W3CDTF">2024-12-02T09:03:00Z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